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hint="default"/>
          <w:b/>
          <w:i/>
          <w:sz w:val="28"/>
          <w:lang w:val="en-US"/>
        </w:rPr>
      </w:pPr>
      <w:bookmarkStart w:id="0" w:name="_Hlt449016246"/>
      <w:bookmarkEnd w:id="0"/>
      <w:bookmarkStart w:id="1" w:name="_Hlt448930105"/>
      <w:bookmarkEnd w:id="1"/>
      <w:bookmarkStart w:id="2" w:name="_Hlt450039480"/>
      <w:bookmarkEnd w:id="2"/>
      <w:bookmarkStart w:id="3" w:name="_Hlt450066085"/>
      <w:bookmarkEnd w:id="3"/>
      <w:bookmarkStart w:id="4" w:name="_Hlt450051172"/>
      <w:bookmarkEnd w:id="4"/>
      <w:bookmarkStart w:id="5" w:name="_Hlt450066087"/>
      <w:bookmarkEnd w:id="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eastAsia="zh-CN"/>
        </w:rPr>
        <w:t>1</w:t>
      </w:r>
      <w:r>
        <w:rPr>
          <w:b/>
          <w:i/>
          <w:sz w:val="28"/>
        </w:rPr>
        <w:tab/>
      </w:r>
      <w:r>
        <w:rPr>
          <w:rFonts w:hint="eastAsia" w:eastAsia="宋体"/>
          <w:b/>
          <w:i/>
          <w:sz w:val="28"/>
          <w:lang w:val="en-US" w:eastAsia="zh-CN"/>
        </w:rPr>
        <w:t>R4-1</w:t>
      </w:r>
      <w:r>
        <w:rPr>
          <w:rFonts w:hint="eastAsia"/>
          <w:b/>
          <w:i/>
          <w:sz w:val="28"/>
          <w:lang w:val="en-US" w:eastAsia="zh-CN"/>
        </w:rPr>
        <w:t>907705</w:t>
      </w:r>
      <w:bookmarkStart w:id="22" w:name="_GoBack"/>
      <w:bookmarkEnd w:id="22"/>
    </w:p>
    <w:p>
      <w:pPr>
        <w:pStyle w:val="78"/>
        <w:outlineLvl w:val="0"/>
        <w:rPr>
          <w:rFonts w:ascii="Arial" w:hAnsi="Arial" w:eastAsia="宋体"/>
          <w:b/>
          <w:sz w:val="24"/>
          <w:szCs w:val="24"/>
          <w:lang w:eastAsia="zh-CN"/>
        </w:rPr>
      </w:pPr>
      <w:r>
        <w:rPr>
          <w:rFonts w:hint="eastAsia" w:ascii="Arial" w:hAnsi="Arial" w:eastAsia="宋体"/>
          <w:b/>
          <w:sz w:val="24"/>
          <w:szCs w:val="24"/>
          <w:lang w:eastAsia="zh-CN"/>
        </w:rPr>
        <w:t>Reno, US</w:t>
      </w:r>
      <w:r>
        <w:rPr>
          <w:rFonts w:ascii="Arial" w:hAnsi="Arial" w:eastAsia="宋体"/>
          <w:b/>
          <w:sz w:val="24"/>
          <w:szCs w:val="24"/>
          <w:lang w:eastAsia="zh-CN"/>
        </w:rPr>
        <w:t xml:space="preserve">, </w:t>
      </w:r>
      <w:r>
        <w:rPr>
          <w:rFonts w:hint="eastAsia" w:ascii="Arial" w:hAnsi="Arial" w:eastAsia="宋体"/>
          <w:b/>
          <w:sz w:val="24"/>
          <w:szCs w:val="24"/>
          <w:lang w:eastAsia="zh-CN"/>
        </w:rPr>
        <w:t>13</w:t>
      </w:r>
      <w:r>
        <w:rPr>
          <w:rFonts w:ascii="Arial" w:hAnsi="Arial" w:eastAsia="宋体"/>
          <w:b/>
          <w:sz w:val="24"/>
          <w:szCs w:val="24"/>
          <w:vertAlign w:val="superscript"/>
          <w:lang w:eastAsia="zh-CN"/>
        </w:rPr>
        <w:t>th</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1</w:t>
      </w:r>
      <w:r>
        <w:rPr>
          <w:rFonts w:hint="eastAsia" w:ascii="Arial" w:hAnsi="Arial" w:eastAsia="宋体"/>
          <w:b/>
          <w:sz w:val="24"/>
          <w:szCs w:val="24"/>
          <w:lang w:eastAsia="zh-CN"/>
        </w:rPr>
        <w:t>7</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ascii="Arial" w:hAnsi="Arial" w:eastAsia="宋体"/>
          <w:b/>
          <w:sz w:val="24"/>
          <w:szCs w:val="24"/>
          <w:lang w:eastAsia="zh-CN"/>
        </w:rPr>
        <w:t>May</w:t>
      </w:r>
      <w:r>
        <w:rPr>
          <w:rFonts w:ascii="Arial" w:hAnsi="Arial" w:eastAsia="宋体"/>
          <w:b/>
          <w:sz w:val="24"/>
          <w:szCs w:val="24"/>
          <w:lang w:eastAsia="zh-CN"/>
        </w:rPr>
        <w:t>, 2019</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8"/>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78"/>
              <w:spacing w:after="0"/>
              <w:jc w:val="right"/>
            </w:pPr>
          </w:p>
        </w:tc>
        <w:tc>
          <w:tcPr>
            <w:tcW w:w="1559" w:type="dxa"/>
            <w:shd w:val="pct30" w:color="FFFF00" w:fill="auto"/>
          </w:tcPr>
          <w:p>
            <w:pPr>
              <w:pStyle w:val="78"/>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Pr>
                <w:rFonts w:hint="eastAsia"/>
                <w:b/>
                <w:sz w:val="28"/>
                <w:lang w:val="en-US" w:eastAsia="zh-CN"/>
              </w:rPr>
              <w:t>113</w:t>
            </w:r>
          </w:p>
        </w:tc>
        <w:tc>
          <w:tcPr>
            <w:tcW w:w="709" w:type="dxa"/>
          </w:tcPr>
          <w:p>
            <w:pPr>
              <w:pStyle w:val="78"/>
              <w:spacing w:after="0"/>
              <w:jc w:val="center"/>
            </w:pPr>
            <w:r>
              <w:rPr>
                <w:b/>
                <w:sz w:val="28"/>
              </w:rPr>
              <w:t>CR</w:t>
            </w:r>
          </w:p>
        </w:tc>
        <w:tc>
          <w:tcPr>
            <w:tcW w:w="1276" w:type="dxa"/>
            <w:shd w:val="pct30" w:color="FFFF00" w:fill="auto"/>
          </w:tcPr>
          <w:p>
            <w:pPr>
              <w:pStyle w:val="78"/>
              <w:spacing w:after="0"/>
            </w:pPr>
          </w:p>
        </w:tc>
        <w:tc>
          <w:tcPr>
            <w:tcW w:w="709" w:type="dxa"/>
          </w:tcPr>
          <w:p>
            <w:pPr>
              <w:pStyle w:val="78"/>
              <w:tabs>
                <w:tab w:val="right" w:pos="625"/>
              </w:tabs>
              <w:spacing w:after="0"/>
              <w:jc w:val="center"/>
            </w:pPr>
            <w:r>
              <w:rPr>
                <w:b/>
                <w:bCs/>
                <w:sz w:val="28"/>
              </w:rPr>
              <w:t>rev</w:t>
            </w:r>
          </w:p>
        </w:tc>
        <w:tc>
          <w:tcPr>
            <w:tcW w:w="992" w:type="dxa"/>
            <w:shd w:val="pct30" w:color="FFFF00" w:fill="auto"/>
          </w:tcPr>
          <w:p>
            <w:pPr>
              <w:pStyle w:val="78"/>
              <w:spacing w:after="0"/>
              <w:jc w:val="center"/>
              <w:rPr>
                <w:b/>
              </w:rPr>
            </w:pPr>
            <w:r>
              <w:rPr>
                <w:b/>
                <w:sz w:val="28"/>
              </w:rPr>
              <w:t>-</w:t>
            </w:r>
          </w:p>
        </w:tc>
        <w:tc>
          <w:tcPr>
            <w:tcW w:w="2410" w:type="dxa"/>
          </w:tcPr>
          <w:p>
            <w:pPr>
              <w:pStyle w:val="78"/>
              <w:tabs>
                <w:tab w:val="right" w:pos="1825"/>
              </w:tabs>
              <w:spacing w:after="0"/>
              <w:jc w:val="center"/>
            </w:pPr>
            <w:r>
              <w:rPr>
                <w:b/>
                <w:sz w:val="28"/>
                <w:szCs w:val="28"/>
              </w:rPr>
              <w:t>Current version:</w:t>
            </w:r>
          </w:p>
        </w:tc>
        <w:tc>
          <w:tcPr>
            <w:tcW w:w="1701" w:type="dxa"/>
            <w:shd w:val="pct30" w:color="FFFF00" w:fill="auto"/>
          </w:tcPr>
          <w:p>
            <w:pPr>
              <w:pStyle w:val="78"/>
              <w:spacing w:after="0"/>
              <w:jc w:val="center"/>
              <w:rPr>
                <w:sz w:val="28"/>
              </w:rPr>
            </w:pPr>
            <w:r>
              <w:rPr>
                <w:b/>
                <w:sz w:val="28"/>
              </w:rPr>
              <w:t>15.</w:t>
            </w:r>
            <w:r>
              <w:rPr>
                <w:rFonts w:hint="eastAsia"/>
                <w:b/>
                <w:sz w:val="28"/>
                <w:lang w:val="en-US" w:eastAsia="zh-CN"/>
              </w:rPr>
              <w:t>5</w:t>
            </w:r>
            <w:r>
              <w:rPr>
                <w:b/>
                <w:sz w:val="28"/>
              </w:rPr>
              <w:t>.0</w:t>
            </w:r>
          </w:p>
        </w:tc>
        <w:tc>
          <w:tcPr>
            <w:tcW w:w="143" w:type="dxa"/>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7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ascii="CG Times (WN)" w:hAnsi="CG Times (WN)" w:eastAsia="Times New Roman" w:cs="Arial"/>
                <w:b/>
                <w:i/>
                <w:color w:val="FF0000"/>
              </w:rPr>
              <w:t>HELP</w:t>
            </w:r>
            <w:r>
              <w:rPr>
                <w:rStyle w:val="44"/>
                <w:rFonts w:ascii="CG Times (WN)" w:hAnsi="CG Times (WN)" w:eastAsia="Times New Roman"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ascii="CG Times (WN)" w:hAnsi="CG Times (WN)" w:eastAsia="Times New Roman" w:cs="Arial"/>
                <w:i/>
              </w:rPr>
              <w:t>http://www.3gpp.org/Change-Requests</w:t>
            </w:r>
            <w:r>
              <w:rPr>
                <w:rStyle w:val="44"/>
                <w:rFonts w:ascii="CG Times (WN)" w:hAnsi="CG Times (WN)" w:eastAsia="Times New Roman"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78"/>
              <w:tabs>
                <w:tab w:val="right" w:pos="2751"/>
              </w:tabs>
              <w:spacing w:after="0"/>
              <w:rPr>
                <w:b/>
                <w:i/>
              </w:rPr>
            </w:pPr>
            <w:r>
              <w:rPr>
                <w:b/>
                <w:i/>
              </w:rPr>
              <w:t>Proposed change affects:</w:t>
            </w:r>
          </w:p>
        </w:tc>
        <w:tc>
          <w:tcPr>
            <w:tcW w:w="1418" w:type="dxa"/>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8"/>
              <w:spacing w:after="0"/>
              <w:jc w:val="center"/>
              <w:rPr>
                <w:b/>
                <w:caps/>
              </w:rPr>
            </w:pPr>
          </w:p>
        </w:tc>
        <w:tc>
          <w:tcPr>
            <w:tcW w:w="709" w:type="dxa"/>
            <w:tcBorders>
              <w:left w:val="single" w:color="auto" w:sz="4" w:space="0"/>
            </w:tcBorders>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caps/>
              </w:rPr>
            </w:pPr>
          </w:p>
        </w:tc>
        <w:tc>
          <w:tcPr>
            <w:tcW w:w="2126" w:type="dxa"/>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8"/>
              <w:spacing w:after="0"/>
              <w:jc w:val="center"/>
              <w:rPr>
                <w:b/>
                <w:caps/>
              </w:rPr>
            </w:pPr>
            <w:r>
              <w:rPr>
                <w:b/>
                <w:caps/>
              </w:rPr>
              <w:t>X</w:t>
            </w:r>
          </w:p>
        </w:tc>
        <w:tc>
          <w:tcPr>
            <w:tcW w:w="1418" w:type="dxa"/>
            <w:tcBorders>
              <w:left w:val="nil"/>
            </w:tcBorders>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7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78"/>
              <w:spacing w:after="0"/>
              <w:ind w:left="100" w:leftChars="0"/>
            </w:pPr>
            <w:r>
              <w:rPr>
                <w:rFonts w:hint="eastAsia" w:eastAsia="宋体" w:cs="Arial"/>
                <w:lang w:val="en-US" w:eastAsia="zh-CN"/>
              </w:rPr>
              <w:t>Draft CR</w:t>
            </w:r>
            <w:r>
              <w:rPr>
                <w:rFonts w:cs="Arial"/>
              </w:rPr>
              <w:t xml:space="preserve"> </w:t>
            </w:r>
            <w:r>
              <w:rPr>
                <w:rFonts w:hint="eastAsia" w:eastAsia="宋体" w:cs="Arial"/>
                <w:lang w:val="en-US" w:eastAsia="zh-CN"/>
              </w:rPr>
              <w:t>to</w:t>
            </w:r>
            <w:r>
              <w:rPr>
                <w:rFonts w:cs="Arial"/>
              </w:rPr>
              <w:t xml:space="preserve"> TS 38.113</w:t>
            </w:r>
            <w:r>
              <w:rPr>
                <w:rFonts w:hint="eastAsia" w:cs="Arial"/>
                <w:lang w:val="en-US" w:eastAsia="zh-CN"/>
              </w:rPr>
              <w:t xml:space="preserve"> (subclause 8.2.1)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8"/>
              <w:spacing w:after="0"/>
              <w:ind w:left="100"/>
            </w:pPr>
            <w:r>
              <w:rPr>
                <w:rFonts w:hint="eastAsia"/>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8"/>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trHeight w:val="213" w:hRule="atLeast"/>
        </w:trPr>
        <w:tc>
          <w:tcPr>
            <w:tcW w:w="1843" w:type="dxa"/>
            <w:tcBorders>
              <w:left w:val="single" w:color="auto" w:sz="4" w:space="0"/>
            </w:tcBorders>
          </w:tcPr>
          <w:p>
            <w:pPr>
              <w:pStyle w:val="78"/>
              <w:tabs>
                <w:tab w:val="right" w:pos="1759"/>
              </w:tabs>
              <w:spacing w:after="0"/>
              <w:rPr>
                <w:b/>
                <w:i/>
              </w:rPr>
            </w:pPr>
            <w:r>
              <w:rPr>
                <w:b/>
                <w:i/>
              </w:rPr>
              <w:t>Work item code:</w:t>
            </w:r>
          </w:p>
        </w:tc>
        <w:tc>
          <w:tcPr>
            <w:tcW w:w="3686" w:type="dxa"/>
            <w:gridSpan w:val="5"/>
            <w:shd w:val="pct30" w:color="FFFF00" w:fill="auto"/>
          </w:tcPr>
          <w:p>
            <w:pPr>
              <w:pStyle w:val="78"/>
              <w:spacing w:after="0"/>
              <w:ind w:left="100"/>
              <w:rPr>
                <w:rFonts w:hint="default" w:eastAsia="宋体"/>
                <w:lang w:val="en-US" w:eastAsia="zh-CN"/>
              </w:rPr>
            </w:pPr>
            <w:r>
              <w:t>NR_newRAT-</w:t>
            </w:r>
            <w:r>
              <w:rPr>
                <w:rFonts w:hint="eastAsia"/>
                <w:lang w:val="en-US" w:eastAsia="zh-CN"/>
              </w:rPr>
              <w:t>Core</w:t>
            </w:r>
          </w:p>
        </w:tc>
        <w:tc>
          <w:tcPr>
            <w:tcW w:w="567" w:type="dxa"/>
            <w:tcBorders>
              <w:left w:val="nil"/>
            </w:tcBorders>
          </w:tcPr>
          <w:p>
            <w:pPr>
              <w:pStyle w:val="78"/>
              <w:spacing w:after="0"/>
              <w:ind w:right="100"/>
            </w:pPr>
          </w:p>
        </w:tc>
        <w:tc>
          <w:tcPr>
            <w:tcW w:w="1417" w:type="dxa"/>
            <w:gridSpan w:val="3"/>
            <w:tcBorders>
              <w:left w:val="nil"/>
            </w:tcBorders>
          </w:tcPr>
          <w:p>
            <w:pPr>
              <w:pStyle w:val="78"/>
              <w:spacing w:after="0"/>
              <w:jc w:val="right"/>
            </w:pPr>
            <w:r>
              <w:rPr>
                <w:b/>
                <w:i/>
              </w:rPr>
              <w:t>Date:</w:t>
            </w:r>
          </w:p>
        </w:tc>
        <w:tc>
          <w:tcPr>
            <w:tcW w:w="2127" w:type="dxa"/>
            <w:tcBorders>
              <w:right w:val="single" w:color="auto" w:sz="4" w:space="0"/>
            </w:tcBorders>
            <w:shd w:val="pct30" w:color="FFFF00" w:fill="auto"/>
          </w:tcPr>
          <w:p>
            <w:pPr>
              <w:pStyle w:val="78"/>
              <w:spacing w:after="0"/>
              <w:ind w:left="100"/>
              <w:rPr>
                <w:rFonts w:hint="default" w:eastAsia="宋体"/>
                <w:lang w:val="en-US" w:eastAsia="zh-CN"/>
              </w:rPr>
            </w:pPr>
            <w:r>
              <w:t>2019-04-</w:t>
            </w:r>
            <w:r>
              <w:rPr>
                <w:rFonts w:hint="eastAsia"/>
                <w:lang w:val="en-US" w:eastAsia="zh-CN"/>
              </w:rPr>
              <w:t>30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1986" w:type="dxa"/>
            <w:gridSpan w:val="4"/>
          </w:tcPr>
          <w:p>
            <w:pPr>
              <w:pStyle w:val="78"/>
              <w:spacing w:after="0"/>
              <w:rPr>
                <w:sz w:val="8"/>
                <w:szCs w:val="8"/>
              </w:rPr>
            </w:pPr>
          </w:p>
        </w:tc>
        <w:tc>
          <w:tcPr>
            <w:tcW w:w="2267" w:type="dxa"/>
            <w:gridSpan w:val="2"/>
          </w:tcPr>
          <w:p>
            <w:pPr>
              <w:pStyle w:val="78"/>
              <w:spacing w:after="0"/>
              <w:rPr>
                <w:sz w:val="8"/>
                <w:szCs w:val="8"/>
              </w:rPr>
            </w:pPr>
          </w:p>
        </w:tc>
        <w:tc>
          <w:tcPr>
            <w:tcW w:w="1417" w:type="dxa"/>
            <w:gridSpan w:val="3"/>
          </w:tcPr>
          <w:p>
            <w:pPr>
              <w:pStyle w:val="78"/>
              <w:spacing w:after="0"/>
              <w:rPr>
                <w:sz w:val="8"/>
                <w:szCs w:val="8"/>
              </w:rPr>
            </w:pPr>
          </w:p>
        </w:tc>
        <w:tc>
          <w:tcPr>
            <w:tcW w:w="2127" w:type="dxa"/>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78"/>
              <w:tabs>
                <w:tab w:val="right" w:pos="1759"/>
              </w:tabs>
              <w:spacing w:after="0"/>
              <w:rPr>
                <w:b/>
                <w:i/>
              </w:rPr>
            </w:pPr>
            <w:r>
              <w:rPr>
                <w:b/>
                <w:i/>
              </w:rPr>
              <w:t>Category:</w:t>
            </w:r>
          </w:p>
        </w:tc>
        <w:tc>
          <w:tcPr>
            <w:tcW w:w="851" w:type="dxa"/>
            <w:shd w:val="pct30" w:color="FFFF00" w:fill="auto"/>
          </w:tcPr>
          <w:p>
            <w:pPr>
              <w:pStyle w:val="78"/>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78"/>
              <w:spacing w:after="0"/>
            </w:pPr>
          </w:p>
        </w:tc>
        <w:tc>
          <w:tcPr>
            <w:tcW w:w="1417" w:type="dxa"/>
            <w:gridSpan w:val="3"/>
            <w:tcBorders>
              <w:left w:val="nil"/>
            </w:tcBorders>
          </w:tcPr>
          <w:p>
            <w:pPr>
              <w:pStyle w:val="78"/>
              <w:spacing w:after="0"/>
              <w:jc w:val="right"/>
              <w:rPr>
                <w:b/>
                <w:i/>
              </w:rPr>
            </w:pPr>
            <w:r>
              <w:rPr>
                <w:b/>
                <w:i/>
              </w:rPr>
              <w:t>Release:</w:t>
            </w:r>
          </w:p>
        </w:tc>
        <w:tc>
          <w:tcPr>
            <w:tcW w:w="2127" w:type="dxa"/>
            <w:tcBorders>
              <w:right w:val="single" w:color="auto" w:sz="4" w:space="0"/>
            </w:tcBorders>
            <w:shd w:val="pct30" w:color="FFFF00" w:fill="auto"/>
          </w:tcPr>
          <w:p>
            <w:pPr>
              <w:pStyle w:val="78"/>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78"/>
              <w:spacing w:after="0"/>
              <w:rPr>
                <w:b/>
                <w:i/>
              </w:rPr>
            </w:pPr>
          </w:p>
        </w:tc>
        <w:tc>
          <w:tcPr>
            <w:tcW w:w="4677" w:type="dxa"/>
            <w:gridSpan w:val="8"/>
            <w:tcBorders>
              <w:bottom w:val="single" w:color="auto" w:sz="4" w:space="0"/>
            </w:tcBorders>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rFonts w:ascii="CG Times (WN)" w:hAnsi="CG Times (WN)" w:eastAsia="Times New Roman"/>
                <w:sz w:val="18"/>
              </w:rPr>
              <w:t>TR 21.900</w:t>
            </w:r>
            <w:r>
              <w:rPr>
                <w:rStyle w:val="44"/>
                <w:rFonts w:ascii="CG Times (WN)" w:hAnsi="CG Times (WN)" w:eastAsia="Times New Roman"/>
                <w:sz w:val="18"/>
              </w:rPr>
              <w:fldChar w:fldCharType="end"/>
            </w:r>
            <w:r>
              <w:rPr>
                <w:sz w:val="18"/>
              </w:rPr>
              <w:t>.</w:t>
            </w:r>
          </w:p>
        </w:tc>
        <w:tc>
          <w:tcPr>
            <w:tcW w:w="3120" w:type="dxa"/>
            <w:gridSpan w:val="2"/>
            <w:tcBorders>
              <w:bottom w:val="single" w:color="auto" w:sz="4" w:space="0"/>
              <w:right w:val="single" w:color="auto" w:sz="4" w:space="0"/>
            </w:tcBorders>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78"/>
              <w:spacing w:after="0"/>
              <w:rPr>
                <w:b/>
                <w:i/>
                <w:sz w:val="8"/>
                <w:szCs w:val="8"/>
              </w:rPr>
            </w:pPr>
          </w:p>
        </w:tc>
        <w:tc>
          <w:tcPr>
            <w:tcW w:w="7797" w:type="dxa"/>
            <w:gridSpan w:val="10"/>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78"/>
              <w:spacing w:after="0"/>
              <w:ind w:left="100" w:leftChars="0"/>
            </w:pPr>
            <w:r>
              <w:rPr>
                <w:rFonts w:hint="eastAsia"/>
                <w:lang w:val="en-US" w:eastAsia="zh-CN"/>
              </w:rPr>
              <w:t>The upper frequency 12.75GHz for NR FR1 BS RE test can</w:t>
            </w:r>
            <w:r>
              <w:rPr>
                <w:rFonts w:hint="default"/>
                <w:lang w:val="en-US" w:eastAsia="zh-CN"/>
              </w:rPr>
              <w:t>’</w:t>
            </w:r>
            <w:r>
              <w:rPr>
                <w:rFonts w:hint="eastAsia"/>
                <w:lang w:val="en-US" w:eastAsia="zh-CN"/>
              </w:rPr>
              <w:t>t catch the enough harmonic spurious emission from the NR BS working on the higher frequency.</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78"/>
              <w:spacing w:after="0"/>
              <w:ind w:left="100" w:leftChars="0"/>
            </w:pPr>
            <w:r>
              <w:rPr>
                <w:rFonts w:hint="eastAsia"/>
                <w:lang w:val="en-US" w:eastAsia="zh-CN"/>
              </w:rPr>
              <w:t>Updated the upper frequency for NR BS RE test.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78"/>
              <w:spacing w:after="0"/>
              <w:ind w:left="100" w:leftChars="0"/>
            </w:pPr>
            <w:r>
              <w:rPr>
                <w:rFonts w:hint="eastAsia"/>
                <w:lang w:val="en-US" w:eastAsia="zh-CN"/>
              </w:rPr>
              <w:t>RE test for NR BS can</w:t>
            </w:r>
            <w:r>
              <w:rPr>
                <w:rFonts w:hint="default"/>
                <w:lang w:val="en-US" w:eastAsia="zh-CN"/>
              </w:rPr>
              <w:t>’</w:t>
            </w:r>
            <w:r>
              <w:rPr>
                <w:rFonts w:hint="eastAsia"/>
                <w:lang w:val="en-US" w:eastAsia="zh-CN"/>
              </w:rPr>
              <w:t>t catch the enough harmonic spurious emission from the NR BS working on the higher frequency.</w:t>
            </w:r>
          </w:p>
        </w:tc>
      </w:tr>
      <w:tr>
        <w:tblPrEx>
          <w:tblLayout w:type="fixed"/>
          <w:tblCellMar>
            <w:top w:w="0" w:type="dxa"/>
            <w:left w:w="42" w:type="dxa"/>
            <w:bottom w:w="0" w:type="dxa"/>
            <w:right w:w="42" w:type="dxa"/>
          </w:tblCellMar>
        </w:tblPrEx>
        <w:tc>
          <w:tcPr>
            <w:tcW w:w="2694" w:type="dxa"/>
            <w:gridSpan w:val="2"/>
          </w:tcPr>
          <w:p>
            <w:pPr>
              <w:pStyle w:val="78"/>
              <w:spacing w:after="0"/>
              <w:rPr>
                <w:b/>
                <w:i/>
                <w:sz w:val="8"/>
                <w:szCs w:val="8"/>
              </w:rPr>
            </w:pPr>
          </w:p>
        </w:tc>
        <w:tc>
          <w:tcPr>
            <w:tcW w:w="6946" w:type="dxa"/>
            <w:gridSpan w:val="9"/>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eastAsia="宋体"/>
                <w:lang w:val="en-US" w:eastAsia="zh-CN"/>
              </w:rPr>
            </w:pPr>
            <w:r>
              <w:rPr>
                <w:rFonts w:hint="eastAsia" w:ascii="CG Times (WN)" w:eastAsia="Times New Roman"/>
                <w:lang w:val="en-US" w:eastAsia="zh-CN"/>
              </w:rPr>
              <w:t>8.2.1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8"/>
              <w:spacing w:after="0"/>
              <w:jc w:val="center"/>
              <w:rPr>
                <w:b/>
                <w:caps/>
              </w:rPr>
            </w:pPr>
            <w:r>
              <w:rPr>
                <w:b/>
                <w:caps/>
              </w:rPr>
              <w:t>N</w:t>
            </w:r>
          </w:p>
        </w:tc>
        <w:tc>
          <w:tcPr>
            <w:tcW w:w="2977" w:type="dxa"/>
            <w:gridSpan w:val="4"/>
          </w:tcPr>
          <w:p>
            <w:pPr>
              <w:pStyle w:val="78"/>
              <w:tabs>
                <w:tab w:val="right" w:pos="2893"/>
              </w:tabs>
              <w:spacing w:after="0"/>
            </w:pPr>
          </w:p>
        </w:tc>
        <w:tc>
          <w:tcPr>
            <w:tcW w:w="3401" w:type="dxa"/>
            <w:gridSpan w:val="3"/>
            <w:tcBorders>
              <w:right w:val="single" w:color="auto" w:sz="4" w:space="0"/>
            </w:tcBorders>
            <w:shd w:val="clear" w:color="FFFF00" w:fill="auto"/>
          </w:tcPr>
          <w:p>
            <w:pPr>
              <w:pStyle w:val="7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Test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O&amp;M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p>
        </w:tc>
        <w:tc>
          <w:tcPr>
            <w:tcW w:w="6946" w:type="dxa"/>
            <w:gridSpan w:val="9"/>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8"/>
              <w:spacing w:after="0"/>
              <w:ind w:left="100"/>
            </w:pPr>
          </w:p>
        </w:tc>
      </w:tr>
    </w:tbl>
    <w:p>
      <w:pPr>
        <w:pStyle w:val="78"/>
        <w:spacing w:after="0"/>
        <w:rPr>
          <w:sz w:val="8"/>
          <w:szCs w:val="8"/>
        </w:rPr>
      </w:pPr>
    </w:p>
    <w:p>
      <w:pPr>
        <w:sectPr>
          <w:headerReference r:id="rId3" w:type="even"/>
          <w:footnotePr>
            <w:numRestart w:val="eachSect"/>
          </w:footnotePr>
          <w:pgSz w:w="11907" w:h="16840"/>
          <w:pgMar w:top="1418" w:right="1134" w:bottom="1134" w:left="1134" w:header="680" w:footer="567" w:gutter="0"/>
          <w:lnNumType w:countBy="0" w:distance="576"/>
          <w:cols w:space="720" w:num="1"/>
        </w:sectPr>
      </w:pPr>
    </w:p>
    <w:p>
      <w:pPr>
        <w:rPr>
          <w:b/>
          <w:color w:val="FF0000"/>
          <w:sz w:val="28"/>
          <w:szCs w:val="28"/>
        </w:rPr>
      </w:pPr>
      <w:bookmarkStart w:id="6" w:name="_Toc497395449"/>
      <w:bookmarkStart w:id="7" w:name="_Toc28897"/>
      <w:bookmarkStart w:id="8" w:name="_Toc788"/>
      <w:bookmarkStart w:id="9" w:name="_Toc17336"/>
      <w:bookmarkStart w:id="10" w:name="_Toc10103"/>
      <w:bookmarkStart w:id="11" w:name="_Toc6033"/>
      <w:bookmarkStart w:id="12" w:name="_Toc16758"/>
      <w:bookmarkStart w:id="13" w:name="_Toc5038"/>
      <w:bookmarkStart w:id="14" w:name="_Toc478463326"/>
      <w:bookmarkStart w:id="15" w:name="_Toc19201"/>
      <w:bookmarkStart w:id="16" w:name="_Toc16090"/>
      <w:r>
        <w:rPr>
          <w:b/>
          <w:color w:val="FF0000"/>
          <w:sz w:val="28"/>
          <w:szCs w:val="28"/>
        </w:rPr>
        <w:t xml:space="preserve">--------------Start of text </w:t>
      </w:r>
      <w:r>
        <w:rPr>
          <w:rFonts w:hint="eastAsia"/>
          <w:b/>
          <w:color w:val="FF0000"/>
          <w:sz w:val="28"/>
          <w:szCs w:val="28"/>
          <w:lang w:val="en-US" w:eastAsia="zh-CN"/>
        </w:rPr>
        <w:t>change</w:t>
      </w:r>
      <w:r>
        <w:rPr>
          <w:b/>
          <w:color w:val="FF0000"/>
          <w:sz w:val="28"/>
          <w:szCs w:val="28"/>
        </w:rPr>
        <w:t>-------------</w:t>
      </w:r>
    </w:p>
    <w:bookmarkEnd w:id="6"/>
    <w:bookmarkEnd w:id="7"/>
    <w:bookmarkEnd w:id="8"/>
    <w:bookmarkEnd w:id="9"/>
    <w:bookmarkEnd w:id="10"/>
    <w:bookmarkEnd w:id="11"/>
    <w:bookmarkEnd w:id="12"/>
    <w:bookmarkEnd w:id="13"/>
    <w:bookmarkEnd w:id="14"/>
    <w:bookmarkEnd w:id="15"/>
    <w:bookmarkEnd w:id="16"/>
    <w:p>
      <w:pPr>
        <w:keepNext/>
        <w:keepLines/>
        <w:pBdr>
          <w:top w:val="none" w:color="auto" w:sz="0" w:space="0"/>
        </w:pBdr>
        <w:spacing w:before="120" w:after="180"/>
        <w:ind w:left="1134" w:hanging="1134"/>
        <w:outlineLvl w:val="0"/>
        <w:rPr>
          <w:rFonts w:ascii="Arial" w:hAnsi="Arial" w:eastAsia="Times New Roman" w:cs="Times New Roman"/>
          <w:sz w:val="28"/>
          <w:lang w:val="en-GB" w:eastAsia="en-GB" w:bidi="ar-SA"/>
        </w:rPr>
      </w:pPr>
      <w:bookmarkStart w:id="17" w:name="_Toc5280560"/>
      <w:r>
        <w:rPr>
          <w:rFonts w:ascii="Arial" w:hAnsi="Arial" w:eastAsia="Times New Roman" w:cs="Times New Roman"/>
          <w:sz w:val="28"/>
          <w:lang w:val="en-GB" w:eastAsia="en-GB" w:bidi="ar-SA"/>
        </w:rPr>
        <w:t>8.2.</w:t>
      </w:r>
      <w:r>
        <w:rPr>
          <w:rFonts w:hint="eastAsia" w:ascii="Arial" w:hAnsi="Arial" w:eastAsia="Times New Roman" w:cs="Times New Roman"/>
          <w:sz w:val="28"/>
          <w:lang w:val="en-GB" w:eastAsia="en-US" w:bidi="ar-SA"/>
        </w:rPr>
        <w:t>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 xml:space="preserve">Radiated emission, </w:t>
      </w:r>
      <w:r>
        <w:rPr>
          <w:rFonts w:hint="eastAsia" w:ascii="Arial" w:hAnsi="Arial" w:eastAsia="Times New Roman" w:cs="Times New Roman"/>
          <w:sz w:val="28"/>
          <w:lang w:val="en-GB" w:eastAsia="en-US" w:bidi="ar-SA"/>
        </w:rPr>
        <w:t>BS</w:t>
      </w:r>
      <w:bookmarkEnd w:id="17"/>
    </w:p>
    <w:p>
      <w:pPr>
        <w:rPr>
          <w:rFonts w:eastAsia="Times New Roman"/>
          <w:lang w:eastAsia="en-GB"/>
        </w:rPr>
      </w:pPr>
      <w:r>
        <w:rPr>
          <w:rFonts w:eastAsia="Times New Roman"/>
          <w:lang w:eastAsia="en-GB"/>
        </w:rPr>
        <w:t xml:space="preserve">This test is applicable to </w:t>
      </w:r>
      <w:r>
        <w:rPr>
          <w:rFonts w:eastAsia="Times New Roman"/>
          <w:i/>
          <w:iCs/>
          <w:lang w:eastAsia="en-GB"/>
        </w:rPr>
        <w:t>BS type 1-C</w:t>
      </w:r>
      <w:r>
        <w:rPr>
          <w:rFonts w:eastAsia="Times New Roman"/>
          <w:lang w:eastAsia="en-GB"/>
        </w:rPr>
        <w:t xml:space="preserve"> and </w:t>
      </w:r>
      <w:r>
        <w:rPr>
          <w:rFonts w:eastAsia="Times New Roman"/>
          <w:i/>
          <w:iCs/>
          <w:lang w:eastAsia="en-GB"/>
        </w:rPr>
        <w:t>BS type 1-H</w:t>
      </w:r>
      <w:r>
        <w:rPr>
          <w:rFonts w:eastAsia="Times New Roman"/>
          <w:lang w:eastAsia="en-GB"/>
        </w:rPr>
        <w:t>. This test shall be performed on a representative configuration of BS.</w:t>
      </w:r>
    </w:p>
    <w:p>
      <w:pPr>
        <w:rPr>
          <w:rFonts w:eastAsia="Times New Roman"/>
          <w:lang w:eastAsia="en-GB"/>
        </w:rPr>
      </w:pPr>
      <w:r>
        <w:rPr>
          <w:rFonts w:eastAsia="Times New Roman"/>
          <w:lang w:eastAsia="en-GB"/>
        </w:rPr>
        <w:t xml:space="preserve">For </w:t>
      </w:r>
      <w:r>
        <w:rPr>
          <w:rFonts w:hint="eastAsia" w:eastAsia="Times New Roman"/>
          <w:i/>
          <w:iCs/>
          <w:lang w:val="en-US" w:eastAsia="zh-CN"/>
        </w:rPr>
        <w:t xml:space="preserve">BS </w:t>
      </w:r>
      <w:r>
        <w:rPr>
          <w:rFonts w:eastAsia="Times New Roman"/>
          <w:i/>
          <w:iCs/>
          <w:lang w:val="en-US" w:eastAsia="zh-CN"/>
        </w:rPr>
        <w:t xml:space="preserve">type </w:t>
      </w:r>
      <w:r>
        <w:rPr>
          <w:rFonts w:hint="eastAsia" w:eastAsia="Times New Roman"/>
          <w:i/>
          <w:iCs/>
          <w:lang w:val="en-US" w:eastAsia="zh-CN"/>
        </w:rPr>
        <w:t>1-O</w:t>
      </w:r>
      <w:r>
        <w:rPr>
          <w:rFonts w:hint="eastAsia" w:eastAsia="Times New Roman"/>
          <w:lang w:val="en-US" w:eastAsia="zh-CN"/>
        </w:rPr>
        <w:t xml:space="preserve"> and</w:t>
      </w:r>
      <w:r>
        <w:rPr>
          <w:rFonts w:hint="eastAsia" w:eastAsia="Times New Roman"/>
          <w:i/>
          <w:iCs/>
          <w:lang w:val="en-US" w:eastAsia="zh-CN"/>
        </w:rPr>
        <w:t xml:space="preserve"> </w:t>
      </w:r>
      <w:r>
        <w:rPr>
          <w:rFonts w:eastAsia="Times New Roman"/>
          <w:i/>
          <w:iCs/>
          <w:lang w:val="en-US" w:eastAsia="zh-CN"/>
        </w:rPr>
        <w:t xml:space="preserve">BS type </w:t>
      </w:r>
      <w:r>
        <w:rPr>
          <w:rFonts w:hint="eastAsia" w:eastAsia="Times New Roman"/>
          <w:i/>
          <w:iCs/>
          <w:lang w:val="en-US" w:eastAsia="zh-CN"/>
        </w:rPr>
        <w:t>2</w:t>
      </w:r>
      <w:r>
        <w:rPr>
          <w:rFonts w:eastAsia="Times New Roman"/>
          <w:i/>
          <w:iCs/>
          <w:lang w:val="en-US" w:eastAsia="zh-CN"/>
        </w:rPr>
        <w:t>-O</w:t>
      </w:r>
      <w:r>
        <w:rPr>
          <w:rFonts w:eastAsia="Times New Roman"/>
          <w:lang w:eastAsia="en-GB"/>
        </w:rPr>
        <w:t xml:space="preserve">, </w:t>
      </w:r>
      <w:r>
        <w:rPr>
          <w:rFonts w:hint="eastAsia" w:eastAsia="Times New Roman"/>
          <w:lang w:val="en-US" w:eastAsia="zh-CN"/>
        </w:rPr>
        <w:t xml:space="preserve">the radiated emission is covered by radiated spurious emission </w:t>
      </w:r>
      <w:r>
        <w:rPr>
          <w:rFonts w:eastAsia="Times New Roman"/>
          <w:lang w:val="en-US" w:eastAsia="zh-CN"/>
        </w:rPr>
        <w:t xml:space="preserve">requirement </w:t>
      </w:r>
      <w:r>
        <w:rPr>
          <w:rFonts w:hint="eastAsia" w:eastAsia="Times New Roman"/>
          <w:lang w:val="en-US" w:eastAsia="zh-CN"/>
        </w:rPr>
        <w:t>in TS</w:t>
      </w:r>
      <w:r>
        <w:rPr>
          <w:rFonts w:eastAsia="Times New Roman"/>
          <w:lang w:val="en-US" w:eastAsia="zh-CN"/>
        </w:rPr>
        <w:t> </w:t>
      </w:r>
      <w:r>
        <w:rPr>
          <w:rFonts w:hint="eastAsia" w:eastAsia="Times New Roman"/>
          <w:lang w:val="en-US" w:eastAsia="zh-CN"/>
        </w:rPr>
        <w:t>38.104</w:t>
      </w:r>
      <w:r>
        <w:rPr>
          <w:rFonts w:eastAsia="Times New Roman"/>
          <w:lang w:val="en-US" w:eastAsia="zh-CN"/>
        </w:rPr>
        <w:t xml:space="preserve"> </w:t>
      </w:r>
      <w:r>
        <w:rPr>
          <w:rFonts w:hint="eastAsia" w:eastAsia="Times New Roman"/>
          <w:lang w:val="en-US" w:eastAsia="zh-CN"/>
        </w:rPr>
        <w:t>[</w:t>
      </w:r>
      <w:r>
        <w:rPr>
          <w:rFonts w:eastAsia="Times New Roman"/>
          <w:lang w:val="en-US" w:eastAsia="zh-CN"/>
        </w:rPr>
        <w:t>2</w:t>
      </w:r>
      <w:r>
        <w:rPr>
          <w:rFonts w:hint="eastAsia" w:eastAsia="Times New Roman"/>
          <w:lang w:val="en-US" w:eastAsia="zh-CN"/>
        </w:rPr>
        <w:t>]</w:t>
      </w:r>
      <w:r>
        <w:rPr>
          <w:rFonts w:eastAsia="Times New Roman"/>
          <w:lang w:val="en-US" w:eastAsia="zh-CN"/>
        </w:rPr>
        <w:t xml:space="preserve">, conforming to the test requirement in </w:t>
      </w:r>
      <w:r>
        <w:rPr>
          <w:rFonts w:hint="eastAsia" w:eastAsia="Times New Roman"/>
          <w:lang w:val="en-US" w:eastAsia="zh-CN"/>
        </w:rPr>
        <w:t>TS 38.141-2</w:t>
      </w:r>
      <w:r>
        <w:rPr>
          <w:rFonts w:eastAsia="Times New Roman"/>
          <w:lang w:val="en-US" w:eastAsia="zh-CN"/>
        </w:rPr>
        <w:t xml:space="preserve"> </w:t>
      </w:r>
      <w:r>
        <w:rPr>
          <w:rFonts w:hint="eastAsia" w:eastAsia="Times New Roman"/>
          <w:lang w:val="en-US" w:eastAsia="zh-CN"/>
        </w:rPr>
        <w:t>[</w:t>
      </w:r>
      <w:r>
        <w:rPr>
          <w:rFonts w:eastAsia="Times New Roman"/>
          <w:lang w:val="en-US" w:eastAsia="zh-CN"/>
        </w:rPr>
        <w:t>4</w:t>
      </w:r>
      <w:r>
        <w:rPr>
          <w:rFonts w:hint="eastAsia" w:eastAsia="Times New Roman"/>
          <w:lang w:val="en-US" w:eastAsia="zh-CN"/>
        </w:rPr>
        <w:t xml:space="preserve">]. </w:t>
      </w:r>
    </w:p>
    <w:p>
      <w:pPr>
        <w:keepNext/>
        <w:keepLines/>
        <w:pBdr>
          <w:top w:val="none" w:color="auto" w:sz="0" w:space="0"/>
        </w:pBdr>
        <w:spacing w:before="120" w:after="180"/>
        <w:ind w:left="1418" w:hanging="1418"/>
        <w:outlineLvl w:val="0"/>
        <w:rPr>
          <w:rFonts w:ascii="Arial" w:hAnsi="Arial" w:eastAsia="Times New Roman" w:cs="Times New Roman"/>
          <w:sz w:val="24"/>
          <w:lang w:val="en-GB" w:eastAsia="en-GB" w:bidi="ar-SA"/>
        </w:rPr>
      </w:pPr>
      <w:bookmarkStart w:id="18" w:name="_Toc5280561"/>
      <w:r>
        <w:rPr>
          <w:rFonts w:ascii="Arial" w:hAnsi="Arial" w:eastAsia="Times New Roman" w:cs="Times New Roman"/>
          <w:sz w:val="24"/>
          <w:lang w:val="en-GB" w:eastAsia="en-GB" w:bidi="ar-SA"/>
        </w:rPr>
        <w:t>8.2.1.1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Definition</w:t>
      </w:r>
      <w:bookmarkEnd w:id="18"/>
    </w:p>
    <w:p>
      <w:pPr>
        <w:overflowPunct w:val="0"/>
        <w:autoSpaceDE w:val="0"/>
        <w:autoSpaceDN w:val="0"/>
        <w:adjustRightInd w:val="0"/>
        <w:textAlignment w:val="baseline"/>
        <w:rPr>
          <w:rFonts w:eastAsia="Times New Roman"/>
          <w:lang w:eastAsia="en-GB"/>
        </w:rPr>
      </w:pPr>
      <w:r>
        <w:rPr>
          <w:rFonts w:eastAsia="Times New Roman"/>
          <w:lang w:eastAsia="en-GB"/>
        </w:rPr>
        <w:t xml:space="preserve">This test assesses the ability of BS to limit unwanted emission from the </w:t>
      </w:r>
      <w:r>
        <w:rPr>
          <w:rFonts w:eastAsia="Times New Roman"/>
          <w:i/>
          <w:iCs/>
          <w:lang w:eastAsia="en-GB"/>
        </w:rPr>
        <w:t>enclosure port</w:t>
      </w:r>
      <w:r>
        <w:rPr>
          <w:rFonts w:eastAsia="Times New Roman"/>
          <w:lang w:eastAsia="en-GB"/>
        </w:rPr>
        <w:t>.</w:t>
      </w:r>
    </w:p>
    <w:p>
      <w:pPr>
        <w:keepNext/>
        <w:keepLines/>
        <w:pBdr>
          <w:top w:val="none" w:color="auto" w:sz="0" w:space="0"/>
        </w:pBdr>
        <w:spacing w:before="120" w:after="180"/>
        <w:ind w:left="1418" w:hanging="1418"/>
        <w:outlineLvl w:val="0"/>
        <w:rPr>
          <w:rFonts w:ascii="Arial" w:hAnsi="Arial" w:eastAsia="Times New Roman" w:cs="Times New Roman"/>
          <w:sz w:val="24"/>
          <w:lang w:val="en-GB" w:eastAsia="en-GB" w:bidi="ar-SA"/>
        </w:rPr>
      </w:pPr>
      <w:bookmarkStart w:id="19" w:name="_Toc5280562"/>
      <w:r>
        <w:rPr>
          <w:rFonts w:ascii="Arial" w:hAnsi="Arial" w:eastAsia="Times New Roman" w:cs="Times New Roman"/>
          <w:sz w:val="24"/>
          <w:lang w:val="en-GB" w:eastAsia="en-GB" w:bidi="ar-SA"/>
        </w:rPr>
        <w:t>8.2.1.2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method</w:t>
      </w:r>
      <w:bookmarkEnd w:id="19"/>
    </w:p>
    <w:p>
      <w:pPr>
        <w:spacing w:after="180"/>
        <w:ind w:left="568"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test site fulfilling the requirements of ITU-R SM.</w:t>
      </w:r>
      <w:del w:id="0" w:author="Michal Szydelko" w:date="2019-04-08T18:39:00Z">
        <w:r>
          <w:rPr>
            <w:rFonts w:ascii="Times New Roman" w:hAnsi="Times New Roman" w:eastAsia="Times New Roman" w:cs="Times New Roman"/>
            <w:lang w:val="en-GB" w:eastAsia="en-GB" w:bidi="ar-SA"/>
          </w:rPr>
          <w:delText xml:space="preserve"> </w:delText>
        </w:r>
      </w:del>
      <w:r>
        <w:rPr>
          <w:rFonts w:ascii="Times New Roman" w:hAnsi="Times New Roman" w:eastAsia="Times New Roman" w:cs="Times New Roman"/>
          <w:lang w:val="en-GB" w:eastAsia="en-GB" w:bidi="ar-SA"/>
        </w:rPr>
        <w:t>329 [</w:t>
      </w:r>
      <w:r>
        <w:rPr>
          <w:rFonts w:hint="eastAsia" w:ascii="Times New Roman" w:hAnsi="Times New Roman" w:eastAsia="宋体" w:cs="Times New Roman"/>
          <w:lang w:val="en-US" w:eastAsia="zh-CN" w:bidi="ar-SA"/>
        </w:rPr>
        <w:t>24</w:t>
      </w:r>
      <w:r>
        <w:rPr>
          <w:rFonts w:ascii="Times New Roman" w:hAnsi="Times New Roman" w:eastAsia="Times New Roman" w:cs="Times New Roman"/>
          <w:lang w:val="en-GB" w:eastAsia="en-GB" w:bidi="ar-SA"/>
        </w:rPr>
        <w:t xml:space="preserve">] shall be used. The BS shall be placed on a non-conducting support and shall be operated from a power source via a RF filter to avoid radiation from the power leads. </w:t>
      </w:r>
    </w:p>
    <w:p>
      <w:pPr>
        <w:spacing w:after="180"/>
        <w:ind w:left="568"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pPr>
        <w:keepLines/>
        <w:spacing w:after="180"/>
        <w:ind w:left="1135" w:hanging="851"/>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Effective radiated power (e.r.p.) refers to the radiation of a half wave tuned dipole instead of an isotropic antenna. There is a constant difference of 2.15 dB between e.i.r.p. and e.r.p</w:t>
      </w:r>
      <w:ins w:id="1" w:author="Michal Szydelko" w:date="2019-04-08T18:40:00Z">
        <w:r>
          <w:rPr>
            <w:rFonts w:ascii="Times New Roman" w:hAnsi="Times New Roman" w:eastAsia="Times New Roman" w:cs="Times New Roman"/>
            <w:lang w:val="en-GB" w:eastAsia="en-GB" w:bidi="ar-SA"/>
          </w:rPr>
          <w:t xml:space="preserve">, as defined in </w:t>
        </w:r>
      </w:ins>
      <w:ins w:id="2" w:author="Michal Szydelko" w:date="2019-04-08T18:40:00Z">
        <w:r>
          <w:rPr>
            <w:rFonts w:ascii="Times New Roman" w:hAnsi="Times New Roman" w:eastAsia="Times New Roman" w:cs="Times New Roman"/>
            <w:lang w:val="en-GB" w:eastAsia="en-US" w:bidi="ar-SA"/>
          </w:rPr>
          <w:t xml:space="preserve">ITU-R SM.329 </w:t>
        </w:r>
      </w:ins>
      <w:ins w:id="3" w:author="Michal Szydelko" w:date="2019-04-08T18:40:00Z">
        <w:r>
          <w:rPr>
            <w:rFonts w:ascii="Times New Roman" w:hAnsi="Times New Roman" w:eastAsia="Times New Roman" w:cs="Times New Roman"/>
            <w:lang w:val="en-US" w:eastAsia="en-US" w:bidi="ar-SA"/>
          </w:rPr>
          <w:t>annex</w:t>
        </w:r>
      </w:ins>
      <w:ins w:id="4" w:author="Michal Szydelko" w:date="2019-04-08T18:40:00Z">
        <w:r>
          <w:rPr>
            <w:rFonts w:ascii="Times New Roman" w:hAnsi="Times New Roman" w:eastAsia="Times New Roman" w:cs="Times New Roman"/>
            <w:lang w:val="en-GB" w:eastAsia="en-US" w:bidi="ar-SA"/>
          </w:rPr>
          <w:t xml:space="preserve"> 1 [</w:t>
        </w:r>
      </w:ins>
      <w:ins w:id="5" w:author="Michal Szydelko" w:date="2019-04-08T18:40:00Z">
        <w:r>
          <w:rPr>
            <w:rFonts w:hint="eastAsia" w:ascii="Times New Roman" w:hAnsi="Times New Roman" w:eastAsia="宋体" w:cs="Times New Roman"/>
            <w:lang w:val="en-US" w:eastAsia="zh-CN" w:bidi="ar-SA"/>
          </w:rPr>
          <w:t>24</w:t>
        </w:r>
      </w:ins>
      <w:ins w:id="6" w:author="Michal Szydelko" w:date="2019-04-08T18:40:00Z">
        <w:r>
          <w:rPr>
            <w:rFonts w:ascii="Times New Roman" w:hAnsi="Times New Roman" w:eastAsia="Times New Roman" w:cs="Times New Roman"/>
            <w:lang w:val="en-GB" w:eastAsia="en-US" w:bidi="ar-SA"/>
          </w:rPr>
          <w:t>]</w:t>
        </w:r>
      </w:ins>
      <w:r>
        <w:rPr>
          <w:rFonts w:ascii="Times New Roman" w:hAnsi="Times New Roman" w:eastAsia="Times New Roman" w:cs="Times New Roman"/>
          <w:lang w:val="en-GB" w:eastAsia="en-GB" w:bidi="ar-SA"/>
        </w:rPr>
        <w:t>.</w:t>
      </w:r>
    </w:p>
    <w:p>
      <w:pPr>
        <w:keepLines/>
        <w:spacing w:after="180"/>
        <w:jc w:val="center"/>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xml:space="preserve">e.r.p. (dBm) </w:t>
      </w:r>
      <w:r>
        <w:rPr>
          <w:rFonts w:ascii="Symbol" w:hAnsi="Symbol" w:eastAsia="Times New Roman" w:cs="Times New Roman"/>
          <w:lang w:val="en-GB" w:eastAsia="en-US" w:bidi="ar-SA"/>
        </w:rPr>
        <w:t></w:t>
      </w:r>
      <w:r>
        <w:rPr>
          <w:rFonts w:ascii="Times New Roman" w:hAnsi="Times New Roman" w:eastAsia="Times New Roman" w:cs="Times New Roman"/>
          <w:lang w:val="en-GB" w:eastAsia="en-US" w:bidi="ar-SA"/>
        </w:rPr>
        <w:t xml:space="preserve"> </w:t>
      </w:r>
      <w:del w:id="7" w:author="10195743" w:date="2019-05-14T18:44:47Z">
        <w:r>
          <w:rPr>
            <w:rFonts w:hint="default" w:ascii="Times New Roman" w:hAnsi="Times New Roman" w:eastAsia="Times New Roman" w:cs="Times New Roman"/>
            <w:highlight w:val="yellow"/>
            <w:lang w:val="en-US" w:eastAsia="en-US" w:bidi="ar-SA"/>
            <w:rPrChange w:id="8" w:author="10195743" w:date="2019-05-14T18:44:52Z">
              <w:rPr>
                <w:rFonts w:hint="default" w:ascii="Times New Roman" w:hAnsi="Times New Roman" w:eastAsia="Times New Roman" w:cs="Times New Roman"/>
                <w:lang w:val="en-US" w:eastAsia="en-US" w:bidi="ar-SA"/>
              </w:rPr>
            </w:rPrChange>
          </w:rPr>
          <w:delText>e.i.r.p.</w:delText>
        </w:r>
      </w:del>
      <w:ins w:id="9" w:author="10195743" w:date="2019-05-14T18:44:47Z">
        <w:r>
          <w:rPr>
            <w:rFonts w:hint="eastAsia" w:cs="Times New Roman"/>
            <w:highlight w:val="yellow"/>
            <w:lang w:val="en-US" w:eastAsia="zh-CN" w:bidi="ar-SA"/>
            <w:rPrChange w:id="10" w:author="10195743" w:date="2019-05-14T18:44:52Z">
              <w:rPr>
                <w:rFonts w:hint="eastAsia" w:cs="Times New Roman"/>
                <w:lang w:val="en-US" w:eastAsia="zh-CN" w:bidi="ar-SA"/>
              </w:rPr>
            </w:rPrChange>
          </w:rPr>
          <w:t>E</w:t>
        </w:r>
      </w:ins>
      <w:ins w:id="11" w:author="10195743" w:date="2019-05-14T18:44:48Z">
        <w:r>
          <w:rPr>
            <w:rFonts w:hint="eastAsia" w:cs="Times New Roman"/>
            <w:highlight w:val="yellow"/>
            <w:lang w:val="en-US" w:eastAsia="zh-CN" w:bidi="ar-SA"/>
            <w:rPrChange w:id="12" w:author="10195743" w:date="2019-05-14T18:44:52Z">
              <w:rPr>
                <w:rFonts w:hint="eastAsia" w:cs="Times New Roman"/>
                <w:lang w:val="en-US" w:eastAsia="zh-CN" w:bidi="ar-SA"/>
              </w:rPr>
            </w:rPrChange>
          </w:rPr>
          <w:t>IRP</w:t>
        </w:r>
      </w:ins>
      <w:r>
        <w:rPr>
          <w:rFonts w:ascii="Times New Roman" w:hAnsi="Times New Roman" w:eastAsia="Times New Roman" w:cs="Times New Roman"/>
          <w:lang w:val="en-GB" w:eastAsia="en-US" w:bidi="ar-SA"/>
        </w:rPr>
        <w:t xml:space="preserve"> (dBm) </w:t>
      </w:r>
      <w:r>
        <w:rPr>
          <w:rFonts w:ascii="Symbol" w:hAnsi="Symbol" w:eastAsia="Times New Roman" w:cs="Times New Roman"/>
          <w:lang w:val="en-GB" w:eastAsia="en-US" w:bidi="ar-SA"/>
        </w:rPr>
        <w:t></w:t>
      </w:r>
      <w:r>
        <w:rPr>
          <w:rFonts w:ascii="Times New Roman" w:hAnsi="Times New Roman" w:eastAsia="Times New Roman" w:cs="Times New Roman"/>
          <w:lang w:val="en-GB" w:eastAsia="en-US" w:bidi="ar-SA"/>
        </w:rPr>
        <w:t xml:space="preserve"> 2.15</w:t>
      </w:r>
      <w:r>
        <w:rPr>
          <w:rFonts w:ascii="Times New Roman" w:hAnsi="Times New Roman" w:eastAsia="Times New Roman" w:cs="Times New Roman"/>
          <w:lang w:val="en-GB" w:eastAsia="en-US" w:bidi="ar-SA"/>
        </w:rPr>
        <w:tab/>
      </w:r>
      <w:del w:id="13" w:author="Michal Szydelko" w:date="2019-04-08T18:40:00Z">
        <w:r>
          <w:rPr>
            <w:rFonts w:ascii="Times New Roman" w:hAnsi="Times New Roman" w:eastAsia="Times New Roman" w:cs="Times New Roman"/>
            <w:lang w:val="en-GB" w:eastAsia="en-US" w:bidi="ar-SA"/>
          </w:rPr>
          <w:delText>Ref: ITU-R SM.329 ANNEX 1 [</w:delText>
        </w:r>
      </w:del>
      <w:del w:id="14" w:author="Michal Szydelko" w:date="2019-04-08T18:40:00Z">
        <w:r>
          <w:rPr>
            <w:rFonts w:hint="eastAsia" w:ascii="Times New Roman" w:hAnsi="Times New Roman" w:eastAsia="宋体" w:cs="Times New Roman"/>
            <w:lang w:val="en-US" w:eastAsia="zh-CN" w:bidi="ar-SA"/>
          </w:rPr>
          <w:delText>24</w:delText>
        </w:r>
      </w:del>
      <w:del w:id="15" w:author="Michal Szydelko" w:date="2019-04-08T18:40:00Z">
        <w:r>
          <w:rPr>
            <w:rFonts w:ascii="Times New Roman" w:hAnsi="Times New Roman" w:eastAsia="Times New Roman" w:cs="Times New Roman"/>
            <w:lang w:val="en-GB" w:eastAsia="en-US" w:bidi="ar-SA"/>
          </w:rPr>
          <w:delText>].</w:delText>
        </w:r>
      </w:del>
    </w:p>
    <w:p>
      <w:pPr>
        <w:spacing w:after="180"/>
        <w:ind w:left="568"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BS shall transmit with</w:t>
      </w:r>
      <w:r>
        <w:rPr>
          <w:rFonts w:hint="eastAsia" w:ascii="Times New Roman" w:hAnsi="Times New Roman" w:eastAsia="宋体" w:cs="Times New Roman"/>
          <w:lang w:val="en-US" w:eastAsia="zh-CN" w:bidi="ar-SA"/>
        </w:rPr>
        <w:t xml:space="preserve"> </w:t>
      </w:r>
      <w:r>
        <w:rPr>
          <w:rFonts w:ascii="Times New Roman" w:hAnsi="Times New Roman" w:eastAsia="Times New Roman" w:cs="Times New Roman"/>
          <w:lang w:val="en-GB" w:eastAsia="en-GB" w:bidi="ar-SA"/>
        </w:rPr>
        <w:t>maximum power declared by the manufacturer with all transmitters active. Set the base station to transmit a signal as stated in subclause 4.5.</w:t>
      </w:r>
    </w:p>
    <w:p>
      <w:pPr>
        <w:spacing w:after="180"/>
        <w:ind w:left="568"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received power shall be measured over the frequency range from 30 MHz to </w:t>
      </w: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GB" w:eastAsia="en-US" w:bidi="ar-SA"/>
        </w:rPr>
        <w:t>DL,low</w:t>
      </w:r>
      <w:r>
        <w:rPr>
          <w:rFonts w:ascii="Times New Roman" w:hAnsi="Times New Roman" w:eastAsia="Times New Roman" w:cs="Times New Roman"/>
          <w:lang w:val="en-GB" w:eastAsia="en-GB" w:bidi="ar-SA"/>
        </w:rPr>
        <w:t> - Δf</w:t>
      </w:r>
      <w:r>
        <w:rPr>
          <w:rFonts w:hint="eastAsia"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GB" w:eastAsia="en-GB" w:bidi="ar-SA"/>
        </w:rPr>
        <w:t xml:space="preserve"> and from </w:t>
      </w: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GB" w:eastAsia="en-US" w:bidi="ar-SA"/>
        </w:rPr>
        <w:t>DL,high</w:t>
      </w:r>
      <w:r>
        <w:rPr>
          <w:rFonts w:ascii="Times New Roman" w:hAnsi="Times New Roman" w:eastAsia="Times New Roman" w:cs="Times New Roman"/>
          <w:lang w:val="en-GB" w:eastAsia="en-GB" w:bidi="ar-SA"/>
        </w:rPr>
        <w:t> + Δf</w:t>
      </w:r>
      <w:r>
        <w:rPr>
          <w:rFonts w:ascii="Times New Roman" w:hAnsi="Times New Roman" w:eastAsia="Times New Roman" w:cs="Times New Roman"/>
          <w:vertAlign w:val="subscript"/>
          <w:lang w:val="en-GB" w:eastAsia="en-GB" w:bidi="ar-SA"/>
        </w:rPr>
        <w:t>O</w:t>
      </w:r>
      <w:r>
        <w:rPr>
          <w:rFonts w:hint="eastAsia" w:ascii="Times New Roman" w:hAnsi="Times New Roman" w:eastAsia="Times New Roman" w:cs="Times New Roman"/>
          <w:vertAlign w:val="subscript"/>
          <w:lang w:val="en-US" w:eastAsia="zh-CN" w:bidi="ar-SA"/>
        </w:rPr>
        <w:t>BUE</w:t>
      </w:r>
      <w:r>
        <w:rPr>
          <w:rFonts w:ascii="Times New Roman" w:hAnsi="Times New Roman" w:eastAsia="Times New Roman" w:cs="Times New Roman"/>
          <w:lang w:val="en-GB" w:eastAsia="en-GB" w:bidi="ar-SA"/>
        </w:rPr>
        <w:t> up to 12750 MH</w:t>
      </w:r>
      <w:r>
        <w:rPr>
          <w:rFonts w:hint="eastAsia" w:ascii="Times New Roman" w:hAnsi="Times New Roman" w:eastAsia="Times New Roman" w:cs="Times New Roman"/>
          <w:lang w:val="en-US" w:eastAsia="zh-CN" w:bidi="ar-SA"/>
        </w:rPr>
        <w:t>z.</w:t>
      </w:r>
      <w:ins w:id="16" w:author="Xie(ZTE)" w:date="2019-04-29T17:58:27Z">
        <w:r>
          <w:rPr>
            <w:rFonts w:hint="eastAsia" w:eastAsia="Times New Roman" w:cs="Times New Roman"/>
            <w:lang w:val="en-US" w:eastAsia="zh-CN" w:bidi="ar-SA"/>
          </w:rPr>
          <w:t xml:space="preserve"> </w:t>
        </w:r>
      </w:ins>
      <w:ins w:id="17" w:author="Xie(ZTE)" w:date="2019-04-29T17:58:25Z">
        <w:r>
          <w:rPr/>
          <w:t xml:space="preserve">For some </w:t>
        </w:r>
      </w:ins>
      <w:ins w:id="18" w:author="Xie(ZTE)" w:date="2019-04-29T17:58:25Z">
        <w:r>
          <w:rPr>
            <w:i/>
          </w:rPr>
          <w:t>operating bands</w:t>
        </w:r>
      </w:ins>
      <w:ins w:id="19" w:author="Xie(ZTE)" w:date="2019-04-29T17:58:25Z">
        <w:r>
          <w:rPr/>
          <w:t>, the upper limit is higher than 12.75 GHz in order to comply with the 5</w:t>
        </w:r>
      </w:ins>
      <w:ins w:id="20" w:author="Xie(ZTE)" w:date="2019-04-29T17:58:25Z">
        <w:r>
          <w:rPr>
            <w:vertAlign w:val="superscript"/>
          </w:rPr>
          <w:t>th</w:t>
        </w:r>
      </w:ins>
      <w:ins w:id="21" w:author="Xie(ZTE)" w:date="2019-04-29T17:58:25Z">
        <w:r>
          <w:rPr/>
          <w:t xml:space="preserve"> harmonic limit of the downlink </w:t>
        </w:r>
      </w:ins>
      <w:ins w:id="22" w:author="Xie(ZTE)" w:date="2019-04-29T17:58:25Z">
        <w:r>
          <w:rPr>
            <w:i/>
          </w:rPr>
          <w:t>operating band</w:t>
        </w:r>
      </w:ins>
      <w:ins w:id="23" w:author="Xie(ZTE)" w:date="2019-04-29T17:58:25Z">
        <w:r>
          <w:rPr/>
          <w:t>, as specified in ITU-R recommendation SM.329 [2</w:t>
        </w:r>
      </w:ins>
      <w:ins w:id="24" w:author="Xie(ZTE)" w:date="2019-04-29T17:58:56Z">
        <w:r>
          <w:rPr>
            <w:rFonts w:hint="eastAsia"/>
            <w:lang w:val="en-US" w:eastAsia="zh-CN"/>
          </w:rPr>
          <w:t>4</w:t>
        </w:r>
      </w:ins>
      <w:ins w:id="25" w:author="Xie(ZTE)" w:date="2019-04-29T17:58:25Z">
        <w:r>
          <w:rPr/>
          <w:t>].</w:t>
        </w:r>
      </w:ins>
      <w:r>
        <w:rPr>
          <w:rFonts w:hint="eastAsia"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en-GB" w:bidi="ar-SA"/>
        </w:rP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pPr>
        <w:keepNext/>
        <w:keepLines/>
        <w:pBdr>
          <w:top w:val="none" w:color="auto" w:sz="0" w:space="0"/>
        </w:pBdr>
        <w:spacing w:before="120" w:after="180"/>
        <w:ind w:left="1418" w:hanging="1418"/>
        <w:outlineLvl w:val="0"/>
        <w:rPr>
          <w:rFonts w:ascii="Arial" w:hAnsi="Arial" w:eastAsia="Times New Roman" w:cs="Times New Roman"/>
          <w:sz w:val="24"/>
          <w:lang w:val="en-GB" w:eastAsia="en-GB" w:bidi="ar-SA"/>
        </w:rPr>
      </w:pPr>
      <w:bookmarkStart w:id="20" w:name="_Toc5280563"/>
      <w:r>
        <w:rPr>
          <w:rFonts w:ascii="Arial" w:hAnsi="Arial" w:eastAsia="Times New Roman" w:cs="Times New Roman"/>
          <w:sz w:val="24"/>
          <w:lang w:val="en-GB" w:eastAsia="en-GB" w:bidi="ar-SA"/>
        </w:rPr>
        <w:t>8.2.1.</w:t>
      </w:r>
      <w:r>
        <w:rPr>
          <w:rFonts w:ascii="Arial" w:hAnsi="Arial" w:eastAsia="Times New Roman" w:cs="Times New Roman"/>
          <w:sz w:val="24"/>
          <w:lang w:val="en-US" w:eastAsia="en-GB" w:bidi="ar-SA"/>
        </w:rPr>
        <w:t>3</w:t>
      </w:r>
      <w:r>
        <w:rPr>
          <w:rFonts w:ascii="Arial" w:hAnsi="Arial" w:eastAsia="Times New Roman" w:cs="Times New Roman"/>
          <w:sz w:val="24"/>
          <w:lang w:val="en-GB" w:eastAsia="en-GB" w:bidi="ar-SA"/>
        </w:rPr>
        <w:tab/>
      </w:r>
      <w:r>
        <w:rPr>
          <w:rFonts w:ascii="Arial" w:hAnsi="Arial" w:eastAsia="Times New Roman" w:cs="Times New Roman"/>
          <w:sz w:val="24"/>
          <w:lang w:val="en-US" w:eastAsia="en-GB" w:bidi="ar-SA"/>
        </w:rPr>
        <w:t>Limits</w:t>
      </w:r>
      <w:bookmarkEnd w:id="20"/>
    </w:p>
    <w:p>
      <w:pPr>
        <w:rPr>
          <w:rFonts w:eastAsia="Times New Roman"/>
          <w:lang w:eastAsia="en-GB"/>
        </w:rPr>
      </w:pPr>
      <w:r>
        <w:rPr>
          <w:rFonts w:eastAsia="Times New Roman"/>
          <w:lang w:eastAsia="en-GB"/>
        </w:rPr>
        <w:t>The frequency boundary and reference bandwidths for the detailed transitions of the limits between the requirements for out of band emissions and spurious emissions are based on ITU-R Recommendations SM.329 [</w:t>
      </w:r>
      <w:r>
        <w:rPr>
          <w:rFonts w:eastAsia="Times New Roman"/>
          <w:lang w:val="en-US" w:eastAsia="zh-CN"/>
        </w:rPr>
        <w:t>24</w:t>
      </w:r>
      <w:r>
        <w:rPr>
          <w:rFonts w:eastAsia="Times New Roman"/>
          <w:lang w:eastAsia="en-GB"/>
        </w:rPr>
        <w:t>] and SM.1539 [</w:t>
      </w:r>
      <w:r>
        <w:rPr>
          <w:rFonts w:eastAsia="Times New Roman"/>
          <w:lang w:val="en-US" w:eastAsia="zh-CN"/>
        </w:rPr>
        <w:t>26</w:t>
      </w:r>
      <w:r>
        <w:rPr>
          <w:rFonts w:eastAsia="Times New Roman"/>
          <w:lang w:eastAsia="en-GB"/>
        </w:rPr>
        <w:t>].</w:t>
      </w:r>
    </w:p>
    <w:p>
      <w:pPr>
        <w:rPr>
          <w:rFonts w:eastAsia="Times New Roman" w:cs="v4.2.0"/>
          <w:lang w:eastAsia="en-GB"/>
        </w:rPr>
      </w:pPr>
      <w:r>
        <w:rPr>
          <w:rFonts w:eastAsia="Times New Roman" w:cs="v4.2.0"/>
          <w:lang w:eastAsia="en-GB"/>
        </w:rPr>
        <w:t xml:space="preserve">The </w:t>
      </w:r>
      <w:r>
        <w:rPr>
          <w:rFonts w:eastAsia="Times New Roman" w:cs="v4.2.0"/>
          <w:i/>
          <w:iCs/>
          <w:lang w:val="en-US" w:eastAsia="zh-CN"/>
        </w:rPr>
        <w:t>BS type 1-C</w:t>
      </w:r>
      <w:r>
        <w:rPr>
          <w:rFonts w:eastAsia="Times New Roman" w:cs="v4.2.0"/>
          <w:lang w:val="en-US" w:eastAsia="zh-CN"/>
        </w:rPr>
        <w:t xml:space="preserve"> and </w:t>
      </w:r>
      <w:r>
        <w:rPr>
          <w:rFonts w:eastAsia="Times New Roman" w:cs="v4.2.0"/>
          <w:i/>
          <w:iCs/>
          <w:lang w:val="en-US" w:eastAsia="zh-CN"/>
        </w:rPr>
        <w:t>BS type 1-H</w:t>
      </w:r>
      <w:r>
        <w:rPr>
          <w:rFonts w:eastAsia="Times New Roman" w:cs="v4.2.0"/>
          <w:i/>
          <w:iCs/>
          <w:lang w:eastAsia="en-GB"/>
        </w:rPr>
        <w:t xml:space="preserve"> </w:t>
      </w:r>
      <w:r>
        <w:rPr>
          <w:rFonts w:eastAsia="Times New Roman" w:cs="v4.2.0"/>
          <w:lang w:eastAsia="en-GB"/>
        </w:rPr>
        <w:t>shall meet the limits below:</w:t>
      </w:r>
    </w:p>
    <w:p>
      <w:pPr>
        <w:keepNext/>
        <w:keepLines/>
        <w:spacing w:before="60" w:after="180"/>
        <w:jc w:val="center"/>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Table 8.2.1.3-1: Limits for radiated emissions from BS </w:t>
      </w:r>
    </w:p>
    <w:tbl>
      <w:tblPr>
        <w:tblStyle w:val="47"/>
        <w:tblW w:w="9776" w:type="dxa"/>
        <w:jc w:val="center"/>
        <w:tblInd w:w="-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9"/>
        <w:gridCol w:w="4063"/>
        <w:gridCol w:w="267"/>
        <w:gridCol w:w="4383"/>
        <w:gridCol w:w="868"/>
        <w:gridCol w:w="116"/>
        <w:tblGridChange w:id="26">
          <w:tblGrid>
            <w:gridCol w:w="79"/>
            <w:gridCol w:w="4063"/>
            <w:gridCol w:w="267"/>
            <w:gridCol w:w="4383"/>
            <w:gridCol w:w="868"/>
            <w:gridCol w:w="11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9" w:type="dxa"/>
          <w:cantSplit/>
          <w:trHeight w:val="181" w:hRule="atLeast"/>
          <w:jc w:val="center"/>
          <w:del w:id="27" w:author="Xie(ZTE)" w:date="2019-04-29T10:40:57Z"/>
        </w:trPr>
        <w:tc>
          <w:tcPr>
            <w:tcW w:w="4330" w:type="dxa"/>
            <w:gridSpan w:val="2"/>
            <w:vAlign w:val="top"/>
          </w:tcPr>
          <w:p>
            <w:pPr>
              <w:keepNext/>
              <w:keepLines/>
              <w:spacing w:after="0"/>
              <w:jc w:val="center"/>
              <w:rPr>
                <w:del w:id="28" w:author="Xie(ZTE)" w:date="2019-04-29T10:40:57Z"/>
                <w:rFonts w:ascii="Arial" w:hAnsi="Arial" w:eastAsia="Times New Roman" w:cs="Times New Roman"/>
                <w:b/>
                <w:sz w:val="18"/>
                <w:lang w:val="en-GB" w:eastAsia="en-GB" w:bidi="ar-SA"/>
              </w:rPr>
            </w:pPr>
            <w:del w:id="29" w:author="Xie(ZTE)" w:date="2019-04-29T10:40:57Z">
              <w:r>
                <w:rPr>
                  <w:rFonts w:ascii="Arial" w:hAnsi="Arial" w:eastAsia="Times New Roman" w:cs="Times New Roman"/>
                  <w:b/>
                  <w:sz w:val="18"/>
                  <w:lang w:val="en-GB" w:eastAsia="en-GB" w:bidi="ar-SA"/>
                </w:rPr>
                <w:delText>Frequency range</w:delText>
              </w:r>
            </w:del>
          </w:p>
        </w:tc>
        <w:tc>
          <w:tcPr>
            <w:tcW w:w="5367" w:type="dxa"/>
            <w:gridSpan w:val="3"/>
            <w:vAlign w:val="top"/>
          </w:tcPr>
          <w:p>
            <w:pPr>
              <w:keepNext/>
              <w:keepLines/>
              <w:spacing w:after="0"/>
              <w:jc w:val="center"/>
              <w:rPr>
                <w:del w:id="30" w:author="Xie(ZTE)" w:date="2019-04-29T10:40:57Z"/>
                <w:rFonts w:ascii="Arial" w:hAnsi="Arial" w:eastAsia="Times New Roman" w:cs="Times New Roman"/>
                <w:b w:val="0"/>
                <w:bCs/>
                <w:sz w:val="18"/>
                <w:szCs w:val="18"/>
                <w:lang w:val="en-GB" w:eastAsia="en-GB" w:bidi="ar-SA"/>
              </w:rPr>
            </w:pPr>
            <w:del w:id="31" w:author="Xie(ZTE)" w:date="2019-04-29T10:40:57Z">
              <w:r>
                <w:rPr>
                  <w:rFonts w:ascii="Arial" w:hAnsi="Arial" w:eastAsia="Times New Roman" w:cs="Times New Roman"/>
                  <w:b/>
                  <w:sz w:val="18"/>
                  <w:szCs w:val="18"/>
                  <w:lang w:val="en-GB" w:eastAsia="en-GB" w:bidi="ar-SA"/>
                </w:rPr>
                <w:delText>Minimum requirement (e.r.p.) / Reference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9" w:type="dxa"/>
          <w:cantSplit/>
          <w:jc w:val="center"/>
          <w:del w:id="32" w:author="Xie(ZTE)" w:date="2019-04-29T10:40:57Z"/>
        </w:trPr>
        <w:tc>
          <w:tcPr>
            <w:tcW w:w="4330" w:type="dxa"/>
            <w:gridSpan w:val="2"/>
            <w:vAlign w:val="top"/>
          </w:tcPr>
          <w:p>
            <w:pPr>
              <w:keepNext/>
              <w:keepLines/>
              <w:spacing w:after="0"/>
              <w:jc w:val="center"/>
              <w:rPr>
                <w:del w:id="33" w:author="Xie(ZTE)" w:date="2019-04-29T10:40:57Z"/>
                <w:rFonts w:ascii="Arial" w:hAnsi="Arial" w:eastAsia="Times New Roman" w:cs="Times New Roman"/>
                <w:sz w:val="18"/>
                <w:lang w:val="en-GB" w:eastAsia="en-GB" w:bidi="ar-SA"/>
              </w:rPr>
            </w:pPr>
            <w:del w:id="34" w:author="Xie(ZTE)" w:date="2019-04-29T10:40:57Z">
              <w:r>
                <w:rPr>
                  <w:rFonts w:ascii="Arial" w:hAnsi="Arial" w:eastAsia="Times New Roman" w:cs="Times New Roman"/>
                  <w:sz w:val="18"/>
                  <w:lang w:val="en-GB" w:eastAsia="en-GB" w:bidi="ar-SA"/>
                </w:rPr>
                <w:delText xml:space="preserve">30 MHz </w:delText>
              </w:r>
            </w:del>
            <w:del w:id="35" w:author="Xie(ZTE)" w:date="2019-04-29T10:40:57Z">
              <w:r>
                <w:rPr>
                  <w:rFonts w:ascii="Arial" w:hAnsi="Arial" w:eastAsia="Times New Roman" w:cs="Times New Roman"/>
                  <w:sz w:val="18"/>
                  <w:lang w:val="en-GB" w:eastAsia="en-GB" w:bidi="ar-SA"/>
                </w:rPr>
                <w:sym w:font="Symbol" w:char="F0A3"/>
              </w:r>
            </w:del>
            <w:del w:id="36" w:author="Xie(ZTE)" w:date="2019-04-29T10:40:57Z">
              <w:r>
                <w:rPr>
                  <w:rFonts w:ascii="Arial" w:hAnsi="Arial" w:eastAsia="Times New Roman" w:cs="Times New Roman"/>
                  <w:sz w:val="18"/>
                  <w:lang w:val="en-GB" w:eastAsia="en-GB" w:bidi="ar-SA"/>
                </w:rPr>
                <w:delText xml:space="preserve"> f &lt; 1000 MHz</w:delText>
              </w:r>
            </w:del>
          </w:p>
        </w:tc>
        <w:tc>
          <w:tcPr>
            <w:tcW w:w="5367" w:type="dxa"/>
            <w:gridSpan w:val="3"/>
            <w:vAlign w:val="top"/>
          </w:tcPr>
          <w:p>
            <w:pPr>
              <w:keepNext/>
              <w:keepLines/>
              <w:spacing w:after="0"/>
              <w:jc w:val="center"/>
              <w:rPr>
                <w:del w:id="37" w:author="Xie(ZTE)" w:date="2019-04-29T10:40:57Z"/>
                <w:rFonts w:ascii="Arial" w:hAnsi="Arial" w:eastAsia="Times New Roman" w:cs="Times New Roman"/>
                <w:sz w:val="18"/>
                <w:lang w:val="en-GB" w:eastAsia="en-GB" w:bidi="ar-SA"/>
              </w:rPr>
            </w:pPr>
            <w:del w:id="38" w:author="Xie(ZTE)" w:date="2019-04-29T10:40:57Z">
              <w:r>
                <w:rPr>
                  <w:rFonts w:ascii="Arial" w:hAnsi="Arial" w:eastAsia="Times New Roman" w:cs="Times New Roman"/>
                  <w:sz w:val="18"/>
                  <w:lang w:val="en-GB" w:eastAsia="en-GB" w:bidi="ar-SA"/>
                </w:rPr>
                <w:delText>-36 dBm/ 100 kHz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9" w:type="dxa"/>
          <w:cantSplit/>
          <w:jc w:val="center"/>
          <w:del w:id="39" w:author="Xie(ZTE)" w:date="2019-04-29T10:40:57Z"/>
        </w:trPr>
        <w:tc>
          <w:tcPr>
            <w:tcW w:w="4330" w:type="dxa"/>
            <w:gridSpan w:val="2"/>
            <w:vAlign w:val="top"/>
          </w:tcPr>
          <w:p>
            <w:pPr>
              <w:keepNext/>
              <w:keepLines/>
              <w:spacing w:after="0"/>
              <w:jc w:val="center"/>
              <w:rPr>
                <w:del w:id="40" w:author="Xie(ZTE)" w:date="2019-04-29T10:40:57Z"/>
                <w:rFonts w:ascii="Arial" w:hAnsi="Arial" w:eastAsia="Times New Roman" w:cs="Times New Roman"/>
                <w:sz w:val="18"/>
                <w:lang w:val="en-GB" w:eastAsia="en-GB" w:bidi="ar-SA"/>
              </w:rPr>
            </w:pPr>
            <w:del w:id="41" w:author="Xie(ZTE)" w:date="2019-04-29T10:40:57Z">
              <w:r>
                <w:rPr>
                  <w:rFonts w:ascii="Arial" w:hAnsi="Arial" w:eastAsia="Times New Roman" w:cs="Times New Roman"/>
                  <w:sz w:val="18"/>
                  <w:lang w:val="en-GB" w:eastAsia="en-GB" w:bidi="ar-SA"/>
                </w:rPr>
                <w:delText xml:space="preserve">1 GHz </w:delText>
              </w:r>
            </w:del>
            <w:del w:id="42" w:author="Xie(ZTE)" w:date="2019-04-29T10:40:57Z">
              <w:r>
                <w:rPr>
                  <w:rFonts w:ascii="Arial" w:hAnsi="Arial" w:eastAsia="Times New Roman" w:cs="Times New Roman"/>
                  <w:sz w:val="18"/>
                  <w:lang w:val="en-GB" w:eastAsia="en-GB" w:bidi="ar-SA"/>
                </w:rPr>
                <w:sym w:font="Symbol" w:char="F0A3"/>
              </w:r>
            </w:del>
            <w:del w:id="43" w:author="Xie(ZTE)" w:date="2019-04-29T10:40:57Z">
              <w:r>
                <w:rPr>
                  <w:rFonts w:ascii="Arial" w:hAnsi="Arial" w:eastAsia="Times New Roman" w:cs="Times New Roman"/>
                  <w:sz w:val="18"/>
                  <w:lang w:val="en-GB" w:eastAsia="en-GB" w:bidi="ar-SA"/>
                </w:rPr>
                <w:delText xml:space="preserve"> f &lt; 12.75 GHz</w:delText>
              </w:r>
            </w:del>
          </w:p>
        </w:tc>
        <w:tc>
          <w:tcPr>
            <w:tcW w:w="5367" w:type="dxa"/>
            <w:gridSpan w:val="3"/>
            <w:vAlign w:val="top"/>
          </w:tcPr>
          <w:p>
            <w:pPr>
              <w:keepNext/>
              <w:keepLines/>
              <w:spacing w:after="0"/>
              <w:jc w:val="center"/>
              <w:rPr>
                <w:del w:id="44" w:author="Xie(ZTE)" w:date="2019-04-29T10:40:57Z"/>
                <w:rFonts w:ascii="Arial" w:hAnsi="Arial" w:eastAsia="Times New Roman" w:cs="Times New Roman"/>
                <w:sz w:val="18"/>
                <w:lang w:val="en-GB" w:eastAsia="en-GB" w:bidi="ar-SA"/>
              </w:rPr>
            </w:pPr>
            <w:del w:id="45" w:author="Xie(ZTE)" w:date="2019-04-29T10:40:57Z">
              <w:r>
                <w:rPr>
                  <w:rFonts w:ascii="Arial" w:hAnsi="Arial" w:eastAsia="Times New Roman" w:cs="Times New Roman"/>
                  <w:sz w:val="18"/>
                  <w:lang w:val="en-GB" w:eastAsia="en-GB" w:bidi="ar-SA"/>
                </w:rPr>
                <w:delText>-30 dBm/ 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9" w:type="dxa"/>
          <w:cantSplit/>
          <w:jc w:val="center"/>
          <w:del w:id="46" w:author="Xie(ZTE)" w:date="2019-04-29T10:40:57Z"/>
        </w:trPr>
        <w:tc>
          <w:tcPr>
            <w:tcW w:w="4330" w:type="dxa"/>
            <w:gridSpan w:val="2"/>
            <w:vAlign w:val="top"/>
          </w:tcPr>
          <w:p>
            <w:pPr>
              <w:keepNext/>
              <w:keepLines/>
              <w:spacing w:after="0"/>
              <w:jc w:val="center"/>
              <w:rPr>
                <w:del w:id="47" w:author="Xie(ZTE)" w:date="2019-04-29T10:40:57Z"/>
                <w:rFonts w:ascii="Arial" w:hAnsi="Arial" w:eastAsia="Times New Roman" w:cs="Times New Roman"/>
                <w:sz w:val="18"/>
                <w:lang w:val="en-GB" w:eastAsia="en-GB" w:bidi="ar-SA"/>
              </w:rPr>
            </w:pPr>
            <w:del w:id="48" w:author="Xie(ZTE)" w:date="2019-04-29T10:40:57Z">
              <w:r>
                <w:rPr>
                  <w:rFonts w:ascii="Arial" w:hAnsi="Arial" w:eastAsia="Times New Roman" w:cs="Times New Roman"/>
                  <w:sz w:val="18"/>
                  <w:lang w:val="en-GB" w:eastAsia="en-US" w:bidi="ar-SA"/>
                </w:rPr>
                <w:delText>F</w:delText>
              </w:r>
            </w:del>
            <w:del w:id="49" w:author="Xie(ZTE)" w:date="2019-04-29T10:40:57Z">
              <w:r>
                <w:rPr>
                  <w:rFonts w:ascii="Arial" w:hAnsi="Arial" w:eastAsia="Times New Roman" w:cs="Times New Roman"/>
                  <w:sz w:val="18"/>
                  <w:vertAlign w:val="subscript"/>
                  <w:lang w:val="en-GB" w:eastAsia="en-US" w:bidi="ar-SA"/>
                </w:rPr>
                <w:delText>DL,low</w:delText>
              </w:r>
            </w:del>
            <w:del w:id="50" w:author="Xie(ZTE)" w:date="2019-04-29T10:40:57Z">
              <w:r>
                <w:rPr>
                  <w:rFonts w:ascii="Arial" w:hAnsi="Arial" w:eastAsia="Times New Roman" w:cs="Times New Roman"/>
                  <w:sz w:val="18"/>
                  <w:lang w:val="en-GB" w:eastAsia="en-US" w:bidi="ar-SA"/>
                </w:rPr>
                <w:delText xml:space="preserve"> </w:delText>
              </w:r>
            </w:del>
            <w:del w:id="51" w:author="Xie(ZTE)" w:date="2019-04-29T10:40:57Z">
              <w:r>
                <w:rPr>
                  <w:rFonts w:ascii="Arial" w:hAnsi="Arial" w:eastAsia="Times New Roman" w:cs="Times New Roman"/>
                  <w:sz w:val="18"/>
                  <w:lang w:val="en-GB" w:eastAsia="en-GB" w:bidi="ar-SA"/>
                </w:rPr>
                <w:delText xml:space="preserve">- </w:delText>
              </w:r>
            </w:del>
            <w:del w:id="52" w:author="Xie(ZTE)" w:date="2019-04-29T10:40:57Z">
              <w:r>
                <w:rPr>
                  <w:rFonts w:ascii="Arial" w:hAnsi="Arial" w:eastAsia="Times New Roman" w:cs="Times New Roman"/>
                  <w:sz w:val="18"/>
                  <w:lang w:val="en-GB" w:eastAsia="en-US" w:bidi="ar-SA"/>
                </w:rPr>
                <w:delText>Δf</w:delText>
              </w:r>
            </w:del>
            <w:del w:id="53" w:author="Xie(ZTE)" w:date="2019-04-29T10:40:57Z">
              <w:r>
                <w:rPr>
                  <w:rFonts w:hint="eastAsia" w:ascii="Arial" w:hAnsi="Arial" w:eastAsia="Times New Roman" w:cs="Times New Roman"/>
                  <w:sz w:val="18"/>
                  <w:vertAlign w:val="subscript"/>
                  <w:lang w:val="en-US" w:eastAsia="zh-CN" w:bidi="ar-SA"/>
                </w:rPr>
                <w:delText>OBUE</w:delText>
              </w:r>
            </w:del>
            <w:del w:id="54" w:author="Xie(ZTE)" w:date="2019-04-29T10:40:57Z">
              <w:r>
                <w:rPr>
                  <w:rFonts w:ascii="Arial" w:hAnsi="Arial" w:eastAsia="Times New Roman" w:cs="Times New Roman"/>
                  <w:sz w:val="18"/>
                  <w:lang w:val="en-GB" w:eastAsia="en-US" w:bidi="ar-SA"/>
                </w:rPr>
                <w:delText xml:space="preserve"> </w:delText>
              </w:r>
            </w:del>
            <w:del w:id="55" w:author="Xie(ZTE)" w:date="2019-04-29T10:40:57Z">
              <w:r>
                <w:rPr>
                  <w:rFonts w:ascii="Arial" w:hAnsi="Arial" w:eastAsia="Times New Roman" w:cs="Times New Roman"/>
                  <w:sz w:val="18"/>
                  <w:lang w:val="en-GB" w:eastAsia="en-GB" w:bidi="ar-SA"/>
                </w:rPr>
                <w:delText xml:space="preserve"> &lt; f &lt; </w:delText>
              </w:r>
            </w:del>
            <w:del w:id="56" w:author="Xie(ZTE)" w:date="2019-04-29T10:40:57Z">
              <w:r>
                <w:rPr>
                  <w:rFonts w:ascii="Arial" w:hAnsi="Arial" w:eastAsia="Times New Roman" w:cs="Times New Roman"/>
                  <w:sz w:val="18"/>
                  <w:lang w:val="en-GB" w:eastAsia="en-US" w:bidi="ar-SA"/>
                </w:rPr>
                <w:delText>F</w:delText>
              </w:r>
            </w:del>
            <w:del w:id="57" w:author="Xie(ZTE)" w:date="2019-04-29T10:40:57Z">
              <w:r>
                <w:rPr>
                  <w:rFonts w:ascii="Arial" w:hAnsi="Arial" w:eastAsia="Times New Roman" w:cs="Times New Roman"/>
                  <w:sz w:val="18"/>
                  <w:vertAlign w:val="subscript"/>
                  <w:lang w:val="en-GB" w:eastAsia="en-US" w:bidi="ar-SA"/>
                </w:rPr>
                <w:delText>DL,high</w:delText>
              </w:r>
            </w:del>
            <w:del w:id="58" w:author="Xie(ZTE)" w:date="2019-04-29T10:40:57Z">
              <w:r>
                <w:rPr>
                  <w:rFonts w:ascii="Arial" w:hAnsi="Arial" w:eastAsia="Times New Roman" w:cs="Times New Roman"/>
                  <w:sz w:val="18"/>
                  <w:lang w:val="en-GB" w:eastAsia="en-US" w:bidi="ar-SA"/>
                </w:rPr>
                <w:delText xml:space="preserve"> </w:delText>
              </w:r>
            </w:del>
            <w:del w:id="59" w:author="Xie(ZTE)" w:date="2019-04-29T10:40:57Z">
              <w:r>
                <w:rPr>
                  <w:rFonts w:ascii="Arial" w:hAnsi="Arial" w:eastAsia="Times New Roman" w:cs="Times New Roman"/>
                  <w:sz w:val="18"/>
                  <w:lang w:val="en-GB" w:eastAsia="en-GB" w:bidi="ar-SA"/>
                </w:rPr>
                <w:delText>+</w:delText>
              </w:r>
            </w:del>
            <w:del w:id="60" w:author="Xie(ZTE)" w:date="2019-04-29T10:40:57Z">
              <w:r>
                <w:rPr>
                  <w:rFonts w:ascii="Arial" w:hAnsi="Arial" w:eastAsia="Times New Roman" w:cs="Times New Roman"/>
                  <w:sz w:val="18"/>
                  <w:lang w:val="en-GB" w:eastAsia="en-US" w:bidi="ar-SA"/>
                </w:rPr>
                <w:delText>Δf</w:delText>
              </w:r>
            </w:del>
            <w:del w:id="61" w:author="Xie(ZTE)" w:date="2019-04-29T10:40:57Z">
              <w:r>
                <w:rPr>
                  <w:rFonts w:hint="eastAsia" w:ascii="Arial" w:hAnsi="Arial" w:eastAsia="Times New Roman" w:cs="Times New Roman"/>
                  <w:sz w:val="18"/>
                  <w:vertAlign w:val="subscript"/>
                  <w:lang w:val="en-US" w:eastAsia="zh-CN" w:bidi="ar-SA"/>
                </w:rPr>
                <w:delText>OBUE</w:delText>
              </w:r>
            </w:del>
          </w:p>
          <w:p>
            <w:pPr>
              <w:keepNext/>
              <w:keepLines/>
              <w:spacing w:after="0"/>
              <w:jc w:val="center"/>
              <w:rPr>
                <w:del w:id="62" w:author="Xie(ZTE)" w:date="2019-04-29T10:40:57Z"/>
                <w:rFonts w:ascii="Arial" w:hAnsi="Arial" w:eastAsia="Times New Roman" w:cs="Times New Roman"/>
                <w:sz w:val="18"/>
                <w:lang w:val="en-GB" w:eastAsia="en-GB" w:bidi="ar-SA"/>
              </w:rPr>
            </w:pPr>
            <w:del w:id="63" w:author="Xie(ZTE)" w:date="2019-04-29T10:40:57Z">
              <w:r>
                <w:rPr>
                  <w:rFonts w:ascii="Arial" w:hAnsi="Arial" w:eastAsia="Times New Roman" w:cs="Times New Roman"/>
                  <w:sz w:val="18"/>
                  <w:lang w:val="en-GB" w:eastAsia="en-GB" w:bidi="ar-SA"/>
                </w:rPr>
                <w:delText>(Note 1, Note 2)</w:delText>
              </w:r>
            </w:del>
            <w:del w:id="64" w:author="Xie(ZTE)" w:date="2019-04-29T10:40:57Z">
              <w:r>
                <w:rPr>
                  <w:rFonts w:ascii="Arial" w:hAnsi="Arial" w:eastAsia="Times New Roman" w:cs="Times New Roman"/>
                  <w:sz w:val="18"/>
                  <w:lang w:val="en-US" w:eastAsia="zh-CN" w:bidi="ar-SA"/>
                </w:rPr>
                <w:delText>]</w:delText>
              </w:r>
            </w:del>
          </w:p>
        </w:tc>
        <w:tc>
          <w:tcPr>
            <w:tcW w:w="5367" w:type="dxa"/>
            <w:gridSpan w:val="3"/>
            <w:vAlign w:val="top"/>
          </w:tcPr>
          <w:p>
            <w:pPr>
              <w:keepNext/>
              <w:keepLines/>
              <w:spacing w:after="0"/>
              <w:jc w:val="center"/>
              <w:rPr>
                <w:del w:id="65" w:author="Xie(ZTE)" w:date="2019-04-29T10:40:57Z"/>
                <w:rFonts w:ascii="Arial" w:hAnsi="Arial" w:eastAsia="Times New Roman" w:cs="Times New Roman"/>
                <w:sz w:val="18"/>
                <w:lang w:val="en-GB" w:eastAsia="en-GB" w:bidi="ar-SA"/>
              </w:rPr>
            </w:pPr>
            <w:del w:id="66" w:author="Xie(ZTE)" w:date="2019-04-29T10:40:57Z">
              <w:r>
                <w:rPr>
                  <w:rFonts w:ascii="Arial" w:hAnsi="Arial" w:eastAsia="Times New Roman" w:cs="Times New Roman"/>
                  <w:sz w:val="18"/>
                  <w:lang w:val="en-GB" w:eastAsia="en-GB" w:bidi="ar-SA"/>
                </w:rPr>
                <w:delText>Not defined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gridBefore w:val="1"/>
          <w:wBefore w:w="79" w:type="dxa"/>
          <w:cantSplit/>
          <w:jc w:val="center"/>
          <w:del w:id="67" w:author="Xie(ZTE)" w:date="2019-04-29T10:40:57Z"/>
        </w:trPr>
        <w:tc>
          <w:tcPr>
            <w:tcW w:w="9697" w:type="dxa"/>
            <w:gridSpan w:val="5"/>
            <w:vAlign w:val="top"/>
          </w:tcPr>
          <w:p>
            <w:pPr>
              <w:keepNext/>
              <w:keepLines/>
              <w:spacing w:after="0"/>
              <w:ind w:left="851" w:hanging="851"/>
              <w:rPr>
                <w:del w:id="68" w:author="Xie(ZTE)" w:date="2019-04-29T10:40:57Z"/>
                <w:rFonts w:ascii="Arial" w:hAnsi="Arial" w:eastAsia="Times New Roman" w:cs="Times New Roman"/>
                <w:sz w:val="18"/>
                <w:lang w:val="en-GB" w:eastAsia="en-GB" w:bidi="ar-SA"/>
              </w:rPr>
            </w:pPr>
            <w:del w:id="69" w:author="Xie(ZTE)" w:date="2019-04-29T10:40:57Z">
              <w:r>
                <w:rPr>
                  <w:rFonts w:ascii="Arial" w:hAnsi="Arial" w:eastAsia="Times New Roman" w:cs="Times New Roman"/>
                  <w:sz w:val="18"/>
                  <w:lang w:val="en-GB" w:eastAsia="en-GB" w:bidi="ar-SA"/>
                </w:rPr>
                <w:delText>NOTE 1:</w:delText>
              </w:r>
            </w:del>
            <w:del w:id="70" w:author="Xie(ZTE)" w:date="2019-04-29T10:40:57Z">
              <w:r>
                <w:rPr>
                  <w:rFonts w:ascii="Arial" w:hAnsi="Arial" w:eastAsia="Times New Roman" w:cs="Times New Roman"/>
                  <w:sz w:val="18"/>
                  <w:lang w:val="en-GB" w:eastAsia="en-GB" w:bidi="ar-SA"/>
                </w:rPr>
                <w:tab/>
              </w:r>
            </w:del>
            <w:del w:id="71" w:author="Xie(ZTE)" w:date="2019-04-29T10:40:57Z">
              <w:r>
                <w:rPr>
                  <w:rFonts w:ascii="Arial" w:hAnsi="Arial" w:eastAsia="Times New Roman" w:cs="Times New Roman"/>
                  <w:sz w:val="18"/>
                  <w:lang w:val="en-GB" w:eastAsia="en-GB" w:bidi="ar-SA"/>
                </w:rPr>
                <w:delText xml:space="preserve">For BS capable of multi-band operation, the frequency ranges relating to the RF bandwidths of all supported </w:delText>
              </w:r>
            </w:del>
            <w:del w:id="72" w:author="Xie(ZTE)" w:date="2019-04-29T10:40:57Z">
              <w:r>
                <w:rPr>
                  <w:rFonts w:hint="eastAsia" w:ascii="Arial" w:hAnsi="Arial" w:eastAsia="宋体" w:cs="Times New Roman"/>
                  <w:i/>
                  <w:iCs/>
                  <w:sz w:val="18"/>
                  <w:lang w:val="en-US" w:eastAsia="zh-CN" w:bidi="ar-SA"/>
                </w:rPr>
                <w:delText xml:space="preserve">operating </w:delText>
              </w:r>
            </w:del>
            <w:del w:id="73" w:author="Xie(ZTE)" w:date="2019-04-29T10:40:57Z">
              <w:r>
                <w:rPr>
                  <w:rFonts w:ascii="Arial" w:hAnsi="Arial" w:eastAsia="Times New Roman" w:cs="Times New Roman"/>
                  <w:i/>
                  <w:iCs/>
                  <w:sz w:val="18"/>
                  <w:lang w:val="en-GB" w:eastAsia="en-GB" w:bidi="ar-SA"/>
                </w:rPr>
                <w:delText>bands</w:delText>
              </w:r>
            </w:del>
            <w:del w:id="74" w:author="Xie(ZTE)" w:date="2019-04-29T10:40:57Z">
              <w:r>
                <w:rPr>
                  <w:rFonts w:ascii="Arial" w:hAnsi="Arial" w:eastAsia="Times New Roman" w:cs="Times New Roman"/>
                  <w:sz w:val="18"/>
                  <w:lang w:val="en-GB" w:eastAsia="en-GB" w:bidi="ar-SA"/>
                </w:rPr>
                <w:delText xml:space="preserve"> apply.</w:delText>
              </w:r>
            </w:del>
          </w:p>
          <w:p>
            <w:pPr>
              <w:keepNext/>
              <w:keepLines/>
              <w:spacing w:after="0"/>
              <w:ind w:left="851" w:hanging="851"/>
              <w:rPr>
                <w:del w:id="75" w:author="Xie(ZTE)" w:date="2019-04-29T10:40:57Z"/>
                <w:rFonts w:ascii="Arial" w:hAnsi="Arial" w:eastAsia="Times New Roman" w:cs="v4.2.0"/>
                <w:sz w:val="18"/>
                <w:szCs w:val="18"/>
                <w:lang w:val="en-GB" w:eastAsia="en-GB" w:bidi="ar-SA"/>
              </w:rPr>
            </w:pPr>
            <w:del w:id="76" w:author="Xie(ZTE)" w:date="2019-04-29T10:40:57Z">
              <w:r>
                <w:rPr>
                  <w:rFonts w:ascii="Arial" w:hAnsi="Arial" w:eastAsia="Times New Roman" w:cs="Times New Roman"/>
                  <w:sz w:val="18"/>
                  <w:lang w:val="en-GB" w:eastAsia="en-GB" w:bidi="ar-SA"/>
                </w:rPr>
                <w:delText>NOTE 2:</w:delText>
              </w:r>
            </w:del>
            <w:del w:id="77" w:author="Xie(ZTE)" w:date="2019-04-29T10:40:57Z">
              <w:r>
                <w:rPr>
                  <w:rFonts w:ascii="Arial" w:hAnsi="Arial" w:eastAsia="Times New Roman" w:cs="Times New Roman"/>
                  <w:sz w:val="18"/>
                  <w:lang w:val="en-GB" w:eastAsia="en-GB" w:bidi="ar-SA"/>
                </w:rPr>
                <w:tab/>
              </w:r>
            </w:del>
            <w:del w:id="78" w:author="Xie(ZTE)" w:date="2019-04-29T10:40:57Z">
              <w:r>
                <w:rPr>
                  <w:rFonts w:ascii="Arial" w:hAnsi="Arial" w:eastAsia="Times New Roman" w:cs="Times New Roman"/>
                  <w:sz w:val="18"/>
                  <w:lang w:val="en-GB" w:eastAsia="en-US" w:bidi="ar-SA"/>
                </w:rPr>
                <w:delText>Δf</w:delText>
              </w:r>
            </w:del>
            <w:del w:id="79" w:author="Xie(ZTE)" w:date="2019-04-29T10:40:57Z">
              <w:r>
                <w:rPr>
                  <w:rFonts w:hint="eastAsia" w:ascii="Arial" w:hAnsi="Arial" w:eastAsia="Times New Roman" w:cs="Times New Roman"/>
                  <w:sz w:val="18"/>
                  <w:vertAlign w:val="subscript"/>
                  <w:lang w:val="en-US" w:eastAsia="zh-CN" w:bidi="ar-SA"/>
                </w:rPr>
                <w:delText>OBUE</w:delText>
              </w:r>
            </w:del>
            <w:del w:id="80" w:author="Xie(ZTE)" w:date="2019-04-29T10:40:57Z">
              <w:r>
                <w:rPr>
                  <w:rFonts w:ascii="Arial" w:hAnsi="Arial" w:eastAsia="Times New Roman" w:cs="Times New Roman"/>
                  <w:sz w:val="18"/>
                  <w:lang w:val="en-US" w:eastAsia="zh-CN" w:bidi="ar-SA"/>
                </w:rPr>
                <w:delText xml:space="preserve"> is</w:delText>
              </w:r>
            </w:del>
            <w:del w:id="81" w:author="Xie(ZTE)" w:date="2019-04-29T10:40:57Z">
              <w:r>
                <w:rPr>
                  <w:rFonts w:ascii="Arial" w:hAnsi="Arial" w:eastAsia="Times New Roman" w:cs="Times New Roman"/>
                  <w:sz w:val="18"/>
                  <w:lang w:val="en-GB" w:eastAsia="en-GB" w:bidi="ar-SA"/>
                </w:rPr>
                <w:delText xml:space="preserve"> defined in </w:delText>
              </w:r>
            </w:del>
            <w:del w:id="82" w:author="Xie(ZTE)" w:date="2019-04-29T10:40:57Z">
              <w:r>
                <w:rPr>
                  <w:rFonts w:hint="eastAsia" w:ascii="Arial" w:hAnsi="Arial" w:eastAsia="宋体" w:cs="Times New Roman"/>
                  <w:sz w:val="18"/>
                  <w:lang w:val="en-US" w:eastAsia="zh-CN" w:bidi="ar-SA"/>
                </w:rPr>
                <w:delText>subclause</w:delText>
              </w:r>
            </w:del>
            <w:del w:id="83" w:author="Xie(ZTE)" w:date="2019-04-29T10:40:57Z">
              <w:r>
                <w:rPr>
                  <w:rFonts w:ascii="Arial" w:hAnsi="Arial" w:eastAsia="Times New Roman" w:cs="Times New Roman"/>
                  <w:sz w:val="18"/>
                  <w:lang w:val="en-GB" w:eastAsia="en-GB" w:bidi="ar-SA"/>
                </w:rPr>
                <w:delText xml:space="preserve"> 6.6.1 of TS 38</w:delText>
              </w:r>
            </w:del>
            <w:del w:id="84" w:author="Xie(ZTE)" w:date="2019-04-29T10:40:57Z">
              <w:r>
                <w:rPr>
                  <w:rFonts w:hint="eastAsia" w:ascii="Arial" w:hAnsi="Arial" w:eastAsia="Times New Roman" w:cs="Times New Roman"/>
                  <w:sz w:val="18"/>
                  <w:lang w:val="en-US" w:eastAsia="zh-CN" w:bidi="ar-SA"/>
                </w:rPr>
                <w:delText>.</w:delText>
              </w:r>
            </w:del>
            <w:del w:id="85" w:author="Xie(ZTE)" w:date="2019-04-29T10:40:57Z">
              <w:r>
                <w:rPr>
                  <w:rFonts w:ascii="Arial" w:hAnsi="Arial" w:eastAsia="Times New Roman" w:cs="Times New Roman"/>
                  <w:sz w:val="18"/>
                  <w:lang w:val="en-GB" w:eastAsia="en-GB" w:bidi="ar-SA"/>
                </w:rPr>
                <w:delText xml:space="preserve">104 </w:delText>
              </w:r>
            </w:del>
            <w:del w:id="86" w:author="Xie(ZTE)" w:date="2019-04-29T10:40:57Z">
              <w:r>
                <w:rPr>
                  <w:rFonts w:hint="eastAsia" w:ascii="Arial" w:hAnsi="Arial" w:eastAsia="Times New Roman" w:cs="Times New Roman"/>
                  <w:sz w:val="18"/>
                  <w:lang w:val="en-US" w:eastAsia="zh-CN" w:bidi="ar-SA"/>
                </w:rPr>
                <w:delText>[2]</w:delText>
              </w:r>
            </w:del>
            <w:ins w:id="87" w:author="Michal Szydelko" w:date="2019-04-08T18:41:00Z">
              <w:del w:id="88" w:author="Xie(ZTE)" w:date="2019-04-29T10:40:57Z">
                <w:r>
                  <w:rPr>
                    <w:rFonts w:ascii="Arial" w:hAnsi="Arial" w:eastAsia="Times New Roman" w:cs="Times New Roman"/>
                    <w:sz w:val="18"/>
                    <w:lang w:val="en-US" w:eastAsia="zh-CN" w:bidi="ar-SA"/>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90" w:author="Xie(ZTE)" w:date="2019-04-29T10:40:26Z">
            <w:tblPrEx>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gridAfter w:val="1"/>
          <w:wAfter w:w="116" w:type="dxa"/>
          <w:jc w:val="center"/>
          <w:ins w:id="89" w:author="Xie(ZTE)" w:date="2019-04-29T10:40:13Z"/>
          <w:trPrChange w:id="90" w:author="Xie(ZTE)" w:date="2019-04-29T10:40:26Z">
            <w:trPr>
              <w:gridAfter w:val="1"/>
              <w:wAfter w:w="116" w:type="dxa"/>
            </w:trPr>
          </w:trPrChange>
        </w:trPr>
        <w:tc>
          <w:tcPr>
            <w:tcW w:w="4142" w:type="dxa"/>
            <w:gridSpan w:val="2"/>
            <w:tcPrChange w:id="91" w:author="Xie(ZTE)" w:date="2019-04-29T10:40:26Z">
              <w:tcPr>
                <w:tcW w:w="4142" w:type="dxa"/>
                <w:gridSpan w:val="2"/>
              </w:tcPr>
            </w:tcPrChange>
          </w:tcPr>
          <w:p>
            <w:pPr>
              <w:pStyle w:val="71"/>
              <w:keepNext w:val="0"/>
              <w:keepLines w:val="0"/>
              <w:pageBreakBefore w:val="0"/>
              <w:widowControl w:val="0"/>
              <w:kinsoku/>
              <w:wordWrap/>
              <w:overflowPunct/>
              <w:topLinePunct w:val="0"/>
              <w:autoSpaceDE/>
              <w:autoSpaceDN/>
              <w:bidi w:val="0"/>
              <w:adjustRightInd/>
              <w:snapToGrid/>
              <w:textAlignment w:val="auto"/>
              <w:outlineLvl w:val="9"/>
              <w:rPr>
                <w:ins w:id="92" w:author="Xie(ZTE)" w:date="2019-04-29T10:40:13Z"/>
              </w:rPr>
            </w:pPr>
            <w:ins w:id="93" w:author="Xie(ZTE)" w:date="2019-04-29T10:40:13Z">
              <w:r>
                <w:rPr/>
                <w:t>Frequency Range</w:t>
              </w:r>
            </w:ins>
          </w:p>
        </w:tc>
        <w:tc>
          <w:tcPr>
            <w:tcW w:w="4650" w:type="dxa"/>
            <w:gridSpan w:val="2"/>
            <w:tcPrChange w:id="94" w:author="Xie(ZTE)" w:date="2019-04-29T10:40:26Z">
              <w:tcPr>
                <w:tcW w:w="4650" w:type="dxa"/>
                <w:gridSpan w:val="2"/>
              </w:tcPr>
            </w:tcPrChange>
          </w:tcPr>
          <w:p>
            <w:pPr>
              <w:pStyle w:val="71"/>
              <w:keepNext w:val="0"/>
              <w:keepLines w:val="0"/>
              <w:pageBreakBefore w:val="0"/>
              <w:widowControl w:val="0"/>
              <w:kinsoku/>
              <w:wordWrap/>
              <w:overflowPunct/>
              <w:topLinePunct w:val="0"/>
              <w:autoSpaceDE/>
              <w:autoSpaceDN/>
              <w:bidi w:val="0"/>
              <w:adjustRightInd/>
              <w:snapToGrid/>
              <w:textAlignment w:val="auto"/>
              <w:outlineLvl w:val="9"/>
              <w:rPr>
                <w:ins w:id="95" w:author="Xie(ZTE)" w:date="2019-04-29T10:40:13Z"/>
              </w:rPr>
            </w:pPr>
            <w:ins w:id="96" w:author="Xie(ZTE)" w:date="2019-04-29T10:40:13Z">
              <w:r>
                <w:rPr>
                  <w:szCs w:val="18"/>
                  <w:lang w:eastAsia="en-GB"/>
                </w:rPr>
                <w:t>Minimum requirement (e.r.p.) / Reference bandwidth</w:t>
              </w:r>
            </w:ins>
          </w:p>
        </w:tc>
        <w:tc>
          <w:tcPr>
            <w:tcW w:w="868" w:type="dxa"/>
            <w:tcPrChange w:id="97" w:author="Xie(ZTE)" w:date="2019-04-29T10:40:26Z">
              <w:tcPr>
                <w:tcW w:w="868" w:type="dxa"/>
              </w:tcPr>
            </w:tcPrChange>
          </w:tcPr>
          <w:p>
            <w:pPr>
              <w:pStyle w:val="71"/>
              <w:keepNext w:val="0"/>
              <w:keepLines w:val="0"/>
              <w:pageBreakBefore w:val="0"/>
              <w:widowControl w:val="0"/>
              <w:kinsoku/>
              <w:wordWrap/>
              <w:overflowPunct/>
              <w:topLinePunct w:val="0"/>
              <w:autoSpaceDE/>
              <w:autoSpaceDN/>
              <w:bidi w:val="0"/>
              <w:adjustRightInd/>
              <w:snapToGrid/>
              <w:textAlignment w:val="auto"/>
              <w:outlineLvl w:val="9"/>
              <w:rPr>
                <w:ins w:id="98" w:author="Xie(ZTE)" w:date="2019-04-29T10:40:13Z"/>
              </w:rPr>
            </w:pPr>
            <w:ins w:id="99" w:author="Xie(ZTE)" w:date="2019-04-29T10:40:13Z">
              <w:r>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01" w:author="Xie(ZTE)" w:date="2019-04-29T10:40:26Z">
            <w:tblPrEx>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gridAfter w:val="1"/>
          <w:wAfter w:w="116" w:type="dxa"/>
          <w:jc w:val="center"/>
          <w:ins w:id="100" w:author="Xie(ZTE)" w:date="2019-04-29T10:40:13Z"/>
          <w:trPrChange w:id="101" w:author="Xie(ZTE)" w:date="2019-04-29T10:40:26Z">
            <w:trPr>
              <w:gridAfter w:val="1"/>
              <w:wAfter w:w="116" w:type="dxa"/>
            </w:trPr>
          </w:trPrChange>
        </w:trPr>
        <w:tc>
          <w:tcPr>
            <w:tcW w:w="4142" w:type="dxa"/>
            <w:gridSpan w:val="2"/>
            <w:tcPrChange w:id="102" w:author="Xie(ZTE)" w:date="2019-04-29T10:40:26Z">
              <w:tcPr>
                <w:tcW w:w="4142" w:type="dxa"/>
                <w:gridSpan w:val="2"/>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03" w:author="Xie(ZTE)" w:date="2019-04-29T10:40:13Z"/>
              </w:rPr>
            </w:pPr>
            <w:ins w:id="104" w:author="Xie(ZTE)" w:date="2019-04-29T10:40:13Z">
              <w:r>
                <w:rPr/>
                <w:t>30 MHz ≤ f &lt; 1000 MHz</w:t>
              </w:r>
            </w:ins>
          </w:p>
        </w:tc>
        <w:tc>
          <w:tcPr>
            <w:tcW w:w="4650" w:type="dxa"/>
            <w:gridSpan w:val="2"/>
            <w:vAlign w:val="top"/>
            <w:tcPrChange w:id="105" w:author="Xie(ZTE)" w:date="2019-04-29T10:40:26Z">
              <w:tcPr>
                <w:tcW w:w="4650" w:type="dxa"/>
                <w:gridSpan w:val="2"/>
                <w:vAlign w:val="top"/>
              </w:tcPr>
            </w:tcPrChange>
          </w:tcPr>
          <w:p>
            <w:pPr>
              <w:pStyle w:val="54"/>
              <w:rPr>
                <w:ins w:id="106" w:author="Xie(ZTE)" w:date="2019-04-29T10:40:13Z"/>
              </w:rPr>
            </w:pPr>
            <w:ins w:id="107" w:author="Xie(ZTE)" w:date="2019-04-29T10:40:13Z">
              <w:r>
                <w:rPr>
                  <w:lang w:eastAsia="en-GB"/>
                </w:rPr>
                <w:t>-36 dBm/ 100 kHz</w:t>
              </w:r>
            </w:ins>
          </w:p>
        </w:tc>
        <w:tc>
          <w:tcPr>
            <w:tcW w:w="868" w:type="dxa"/>
            <w:tcPrChange w:id="108" w:author="Xie(ZTE)" w:date="2019-04-29T10:40:26Z">
              <w:tcPr>
                <w:tcW w:w="868" w:type="dxa"/>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09" w:author="Xie(ZTE)" w:date="2019-04-29T10:40: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11" w:author="Xie(ZTE)" w:date="2019-04-29T10:40:26Z">
            <w:tblPrEx>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gridAfter w:val="1"/>
          <w:wAfter w:w="116" w:type="dxa"/>
          <w:jc w:val="center"/>
          <w:ins w:id="110" w:author="Xie(ZTE)" w:date="2019-04-29T10:40:13Z"/>
          <w:trPrChange w:id="111" w:author="Xie(ZTE)" w:date="2019-04-29T10:40:26Z">
            <w:trPr>
              <w:gridAfter w:val="1"/>
              <w:wAfter w:w="116" w:type="dxa"/>
            </w:trPr>
          </w:trPrChange>
        </w:trPr>
        <w:tc>
          <w:tcPr>
            <w:tcW w:w="4142" w:type="dxa"/>
            <w:gridSpan w:val="2"/>
            <w:tcPrChange w:id="112" w:author="Xie(ZTE)" w:date="2019-04-29T10:40:26Z">
              <w:tcPr>
                <w:tcW w:w="4142" w:type="dxa"/>
                <w:gridSpan w:val="2"/>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13" w:author="Xie(ZTE)" w:date="2019-04-29T10:40:13Z"/>
              </w:rPr>
            </w:pPr>
            <w:ins w:id="114" w:author="Xie(ZTE)" w:date="2019-04-29T10:40:13Z">
              <w:r>
                <w:rPr/>
                <w:t>1 GHz ≤ f &lt; 12.75 GHz</w:t>
              </w:r>
            </w:ins>
          </w:p>
        </w:tc>
        <w:tc>
          <w:tcPr>
            <w:tcW w:w="4650" w:type="dxa"/>
            <w:gridSpan w:val="2"/>
            <w:vAlign w:val="top"/>
            <w:tcPrChange w:id="115" w:author="Xie(ZTE)" w:date="2019-04-29T10:40:26Z">
              <w:tcPr>
                <w:tcW w:w="4650" w:type="dxa"/>
                <w:gridSpan w:val="2"/>
                <w:vAlign w:val="top"/>
              </w:tcPr>
            </w:tcPrChange>
          </w:tcPr>
          <w:p>
            <w:pPr>
              <w:pStyle w:val="54"/>
              <w:rPr>
                <w:ins w:id="116" w:author="Xie(ZTE)" w:date="2019-04-29T10:40:13Z"/>
              </w:rPr>
            </w:pPr>
            <w:ins w:id="117" w:author="Xie(ZTE)" w:date="2019-04-29T10:40:13Z">
              <w:r>
                <w:rPr>
                  <w:lang w:eastAsia="en-GB"/>
                </w:rPr>
                <w:t>-30 dBm/ 1 MHz</w:t>
              </w:r>
            </w:ins>
          </w:p>
        </w:tc>
        <w:tc>
          <w:tcPr>
            <w:tcW w:w="868" w:type="dxa"/>
            <w:tcPrChange w:id="118" w:author="Xie(ZTE)" w:date="2019-04-29T10:40:26Z">
              <w:tcPr>
                <w:tcW w:w="868" w:type="dxa"/>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19" w:author="Xie(ZTE)" w:date="2019-04-29T10:40: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21" w:author="Xie(ZTE)" w:date="2019-04-29T10:40:26Z">
            <w:tblPrEx>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gridAfter w:val="1"/>
          <w:wAfter w:w="116" w:type="dxa"/>
          <w:jc w:val="center"/>
          <w:ins w:id="120" w:author="Xie(ZTE)" w:date="2019-04-29T10:40:13Z"/>
          <w:trPrChange w:id="121" w:author="Xie(ZTE)" w:date="2019-04-29T10:40:26Z">
            <w:trPr>
              <w:gridAfter w:val="1"/>
              <w:wAfter w:w="116" w:type="dxa"/>
            </w:trPr>
          </w:trPrChange>
        </w:trPr>
        <w:tc>
          <w:tcPr>
            <w:tcW w:w="4142" w:type="dxa"/>
            <w:gridSpan w:val="2"/>
            <w:vAlign w:val="center"/>
            <w:tcPrChange w:id="122" w:author="Xie(ZTE)" w:date="2019-04-29T10:40:26Z">
              <w:tcPr>
                <w:tcW w:w="4142" w:type="dxa"/>
                <w:gridSpan w:val="2"/>
                <w:vAlign w:val="center"/>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23" w:author="Xie(ZTE)" w:date="2019-04-29T10:40:13Z"/>
              </w:rPr>
            </w:pPr>
            <w:ins w:id="124" w:author="Xie(ZTE)" w:date="2019-04-29T10:40:13Z">
              <w:r>
                <w:rPr/>
                <w:t>12.75 GHz ≤ f &lt; 5</w:t>
              </w:r>
            </w:ins>
            <w:ins w:id="125" w:author="Xie(ZTE)" w:date="2019-04-29T10:40:13Z">
              <w:r>
                <w:rPr>
                  <w:vertAlign w:val="superscript"/>
                </w:rPr>
                <w:t>th</w:t>
              </w:r>
            </w:ins>
            <w:ins w:id="126" w:author="Xie(ZTE)" w:date="2019-04-29T10:40:13Z">
              <w:r>
                <w:rPr/>
                <w:t xml:space="preserve"> harmonic of the upper frequency edge of the </w:t>
              </w:r>
            </w:ins>
            <w:ins w:id="127" w:author="Xie(ZTE)" w:date="2019-04-29T10:40:13Z">
              <w:r>
                <w:rPr>
                  <w:rFonts w:hint="eastAsia"/>
                  <w:lang w:val="en-US" w:eastAsia="zh-CN"/>
                </w:rPr>
                <w:t>D</w:t>
              </w:r>
            </w:ins>
            <w:ins w:id="128" w:author="Xie(ZTE)" w:date="2019-04-29T10:40:13Z">
              <w:r>
                <w:rPr/>
                <w:t>L operating band in GHz</w:t>
              </w:r>
            </w:ins>
          </w:p>
        </w:tc>
        <w:tc>
          <w:tcPr>
            <w:tcW w:w="4650" w:type="dxa"/>
            <w:gridSpan w:val="2"/>
            <w:vAlign w:val="top"/>
            <w:tcPrChange w:id="129" w:author="Xie(ZTE)" w:date="2019-04-29T10:40:26Z">
              <w:tcPr>
                <w:tcW w:w="4650" w:type="dxa"/>
                <w:gridSpan w:val="2"/>
                <w:vAlign w:val="top"/>
              </w:tcPr>
            </w:tcPrChange>
          </w:tcPr>
          <w:p>
            <w:pPr>
              <w:pStyle w:val="54"/>
              <w:rPr>
                <w:ins w:id="130" w:author="Xie(ZTE)" w:date="2019-04-29T10:40:13Z"/>
              </w:rPr>
            </w:pPr>
            <w:ins w:id="131" w:author="Xie(ZTE)" w:date="2019-04-29T10:40:13Z">
              <w:r>
                <w:rPr>
                  <w:lang w:eastAsia="en-GB"/>
                </w:rPr>
                <w:t>-30 dBm/ 1 MHz</w:t>
              </w:r>
            </w:ins>
          </w:p>
        </w:tc>
        <w:tc>
          <w:tcPr>
            <w:tcW w:w="868" w:type="dxa"/>
            <w:vAlign w:val="center"/>
            <w:tcPrChange w:id="132" w:author="Xie(ZTE)" w:date="2019-04-29T10:40:26Z">
              <w:tcPr>
                <w:tcW w:w="868" w:type="dxa"/>
                <w:vAlign w:val="center"/>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33" w:author="Xie(ZTE)" w:date="2019-04-29T10:40:13Z"/>
              </w:rPr>
            </w:pPr>
            <w:ins w:id="134" w:author="Xie(ZTE)" w:date="2019-04-29T10:40:13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36" w:author="Xie(ZTE)" w:date="2019-04-29T10:40:26Z">
            <w:tblPrEx>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gridAfter w:val="1"/>
          <w:wAfter w:w="116" w:type="dxa"/>
          <w:jc w:val="center"/>
          <w:ins w:id="135" w:author="Xie(ZTE)" w:date="2019-04-29T10:40:13Z"/>
          <w:trPrChange w:id="136" w:author="Xie(ZTE)" w:date="2019-04-29T10:40:26Z">
            <w:trPr>
              <w:gridAfter w:val="1"/>
              <w:wAfter w:w="116" w:type="dxa"/>
            </w:trPr>
          </w:trPrChange>
        </w:trPr>
        <w:tc>
          <w:tcPr>
            <w:tcW w:w="4142" w:type="dxa"/>
            <w:gridSpan w:val="2"/>
            <w:vAlign w:val="center"/>
            <w:tcPrChange w:id="137" w:author="Xie(ZTE)" w:date="2019-04-29T10:40:26Z">
              <w:tcPr>
                <w:tcW w:w="4142" w:type="dxa"/>
                <w:gridSpan w:val="2"/>
                <w:vAlign w:val="center"/>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38" w:author="Xie(ZTE)" w:date="2019-04-29T10:40:13Z"/>
                <w:highlight w:val="yellow"/>
                <w:rPrChange w:id="139" w:author="10195743" w:date="2019-05-17T09:36:02Z">
                  <w:rPr>
                    <w:ins w:id="140" w:author="Xie(ZTE)" w:date="2019-04-29T10:40:13Z"/>
                  </w:rPr>
                </w:rPrChange>
              </w:rPr>
            </w:pPr>
            <w:ins w:id="141" w:author="Xie(ZTE)" w:date="2019-04-29T10:40:13Z">
              <w:del w:id="142" w:author="10195743" w:date="2019-05-17T09:34:00Z">
                <w:r>
                  <w:rPr>
                    <w:rFonts w:hint="eastAsia"/>
                    <w:highlight w:val="yellow"/>
                    <w:rPrChange w:id="143" w:author="10195743" w:date="2019-05-17T09:36:02Z">
                      <w:rPr>
                        <w:rFonts w:hint="eastAsia"/>
                      </w:rPr>
                    </w:rPrChange>
                  </w:rPr>
                  <w:delText>12.</w:delText>
                </w:r>
              </w:del>
            </w:ins>
            <w:ins w:id="144" w:author="Xie(ZTE)" w:date="2019-04-29T10:40:13Z">
              <w:del w:id="145" w:author="10195743" w:date="2019-05-17T09:34:00Z">
                <w:r>
                  <w:rPr>
                    <w:highlight w:val="yellow"/>
                    <w:rPrChange w:id="146" w:author="10195743" w:date="2019-05-17T09:36:02Z">
                      <w:rPr/>
                    </w:rPrChange>
                  </w:rPr>
                  <w:delText>75 GHz &lt; f &lt; 26 GHz</w:delText>
                </w:r>
              </w:del>
            </w:ins>
          </w:p>
        </w:tc>
        <w:tc>
          <w:tcPr>
            <w:tcW w:w="4650" w:type="dxa"/>
            <w:gridSpan w:val="2"/>
            <w:vAlign w:val="top"/>
            <w:tcPrChange w:id="147" w:author="Xie(ZTE)" w:date="2019-04-29T10:40:26Z">
              <w:tcPr>
                <w:tcW w:w="4650" w:type="dxa"/>
                <w:gridSpan w:val="2"/>
                <w:vAlign w:val="top"/>
              </w:tcPr>
            </w:tcPrChange>
          </w:tcPr>
          <w:p>
            <w:pPr>
              <w:pStyle w:val="54"/>
              <w:rPr>
                <w:ins w:id="148" w:author="Xie(ZTE)" w:date="2019-04-29T10:40:13Z"/>
                <w:highlight w:val="yellow"/>
                <w:rPrChange w:id="149" w:author="10195743" w:date="2019-05-17T09:36:02Z">
                  <w:rPr>
                    <w:ins w:id="150" w:author="Xie(ZTE)" w:date="2019-04-29T10:40:13Z"/>
                  </w:rPr>
                </w:rPrChange>
              </w:rPr>
            </w:pPr>
            <w:ins w:id="151" w:author="Xie(ZTE)" w:date="2019-04-29T10:40:13Z">
              <w:del w:id="152" w:author="10195743" w:date="2019-05-17T09:34:02Z">
                <w:r>
                  <w:rPr>
                    <w:highlight w:val="yellow"/>
                    <w:lang w:eastAsia="en-GB"/>
                    <w:rPrChange w:id="153" w:author="10195743" w:date="2019-05-17T09:36:02Z">
                      <w:rPr>
                        <w:lang w:eastAsia="en-GB"/>
                      </w:rPr>
                    </w:rPrChange>
                  </w:rPr>
                  <w:delText>-30 dBm/ 1 MHz</w:delText>
                </w:r>
              </w:del>
            </w:ins>
          </w:p>
        </w:tc>
        <w:tc>
          <w:tcPr>
            <w:tcW w:w="868" w:type="dxa"/>
            <w:vAlign w:val="center"/>
            <w:tcPrChange w:id="154" w:author="Xie(ZTE)" w:date="2019-04-29T10:40:26Z">
              <w:tcPr>
                <w:tcW w:w="868" w:type="dxa"/>
                <w:vAlign w:val="center"/>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55" w:author="Xie(ZTE)" w:date="2019-04-29T10:40:13Z"/>
                <w:highlight w:val="yellow"/>
                <w:rPrChange w:id="156" w:author="10195743" w:date="2019-05-17T09:36:02Z">
                  <w:rPr>
                    <w:ins w:id="157" w:author="Xie(ZTE)" w:date="2019-04-29T10:40:13Z"/>
                  </w:rPr>
                </w:rPrChange>
              </w:rPr>
            </w:pPr>
            <w:ins w:id="158" w:author="Xie(ZTE)" w:date="2019-04-29T10:40:13Z">
              <w:del w:id="159" w:author="10195743" w:date="2019-05-17T09:34:04Z">
                <w:r>
                  <w:rPr>
                    <w:rFonts w:hint="eastAsia"/>
                    <w:highlight w:val="yellow"/>
                    <w:rPrChange w:id="160" w:author="10195743" w:date="2019-05-17T09:36:02Z">
                      <w:rPr>
                        <w:rFonts w:hint="eastAsia"/>
                      </w:rPr>
                    </w:rPrChange>
                  </w:rPr>
                  <w:delText>2</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62" w:author="Xie(ZTE)" w:date="2019-04-29T10:40:26Z">
            <w:tblPrEx>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gridAfter w:val="1"/>
          <w:wAfter w:w="116" w:type="dxa"/>
          <w:jc w:val="center"/>
          <w:ins w:id="161" w:author="Xie(ZTE)" w:date="2019-04-29T10:40:13Z"/>
          <w:trPrChange w:id="162" w:author="Xie(ZTE)" w:date="2019-04-29T10:40:26Z">
            <w:trPr>
              <w:gridAfter w:val="1"/>
              <w:wAfter w:w="116" w:type="dxa"/>
            </w:trPr>
          </w:trPrChange>
        </w:trPr>
        <w:tc>
          <w:tcPr>
            <w:tcW w:w="4142" w:type="dxa"/>
            <w:gridSpan w:val="2"/>
            <w:vAlign w:val="top"/>
            <w:tcPrChange w:id="163" w:author="Xie(ZTE)" w:date="2019-04-29T10:40:26Z">
              <w:tcPr>
                <w:tcW w:w="4142" w:type="dxa"/>
                <w:gridSpan w:val="2"/>
                <w:vAlign w:val="top"/>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64" w:author="Xie(ZTE)" w:date="2019-04-29T10:40:13Z"/>
                <w:rFonts w:hint="eastAsia"/>
              </w:rPr>
            </w:pPr>
            <w:ins w:id="165" w:author="Xie(ZTE)" w:date="2019-04-29T10:40:13Z">
              <w:r>
                <w:rPr/>
                <w:t>F</w:t>
              </w:r>
            </w:ins>
            <w:ins w:id="166" w:author="Xie(ZTE)" w:date="2019-04-29T10:40:13Z">
              <w:r>
                <w:rPr>
                  <w:vertAlign w:val="subscript"/>
                </w:rPr>
                <w:t>DL,low</w:t>
              </w:r>
            </w:ins>
            <w:ins w:id="167" w:author="Xie(ZTE)" w:date="2019-04-29T10:40:13Z">
              <w:r>
                <w:rPr/>
                <w:t xml:space="preserve"> </w:t>
              </w:r>
            </w:ins>
            <w:ins w:id="168" w:author="Xie(ZTE)" w:date="2019-04-29T10:40:13Z">
              <w:r>
                <w:rPr>
                  <w:lang w:eastAsia="en-GB"/>
                </w:rPr>
                <w:t xml:space="preserve">- </w:t>
              </w:r>
            </w:ins>
            <w:ins w:id="169" w:author="Xie(ZTE)" w:date="2019-04-29T10:40:13Z">
              <w:r>
                <w:rPr/>
                <w:t>Δf</w:t>
              </w:r>
            </w:ins>
            <w:ins w:id="170" w:author="Xie(ZTE)" w:date="2019-04-29T10:40:13Z">
              <w:r>
                <w:rPr>
                  <w:rFonts w:hint="eastAsia"/>
                  <w:vertAlign w:val="subscript"/>
                  <w:lang w:val="en-US" w:eastAsia="zh-CN"/>
                </w:rPr>
                <w:t>OBUE</w:t>
              </w:r>
            </w:ins>
            <w:ins w:id="171" w:author="Xie(ZTE)" w:date="2019-04-29T10:40:13Z">
              <w:r>
                <w:rPr/>
                <w:t xml:space="preserve"> </w:t>
              </w:r>
            </w:ins>
            <w:ins w:id="172" w:author="Xie(ZTE)" w:date="2019-04-29T10:40:13Z">
              <w:r>
                <w:rPr>
                  <w:lang w:eastAsia="en-GB"/>
                </w:rPr>
                <w:t xml:space="preserve"> &lt; f &lt; </w:t>
              </w:r>
            </w:ins>
            <w:ins w:id="173" w:author="Xie(ZTE)" w:date="2019-04-29T10:40:13Z">
              <w:r>
                <w:rPr/>
                <w:t>F</w:t>
              </w:r>
            </w:ins>
            <w:ins w:id="174" w:author="Xie(ZTE)" w:date="2019-04-29T10:40:13Z">
              <w:r>
                <w:rPr>
                  <w:vertAlign w:val="subscript"/>
                </w:rPr>
                <w:t>DL,high</w:t>
              </w:r>
            </w:ins>
            <w:ins w:id="175" w:author="Xie(ZTE)" w:date="2019-04-29T10:40:13Z">
              <w:r>
                <w:rPr/>
                <w:t xml:space="preserve"> </w:t>
              </w:r>
            </w:ins>
            <w:ins w:id="176" w:author="Xie(ZTE)" w:date="2019-04-29T10:40:13Z">
              <w:r>
                <w:rPr>
                  <w:lang w:eastAsia="en-GB"/>
                </w:rPr>
                <w:t>+</w:t>
              </w:r>
            </w:ins>
            <w:ins w:id="177" w:author="Xie(ZTE)" w:date="2019-04-29T10:40:13Z">
              <w:r>
                <w:rPr/>
                <w:t>Δf</w:t>
              </w:r>
            </w:ins>
            <w:ins w:id="178" w:author="Xie(ZTE)" w:date="2019-04-29T10:40:13Z">
              <w:r>
                <w:rPr>
                  <w:rFonts w:hint="eastAsia"/>
                  <w:vertAlign w:val="subscript"/>
                  <w:lang w:val="en-US" w:eastAsia="zh-CN"/>
                </w:rPr>
                <w:t>OBUE</w:t>
              </w:r>
            </w:ins>
          </w:p>
        </w:tc>
        <w:tc>
          <w:tcPr>
            <w:tcW w:w="4650" w:type="dxa"/>
            <w:gridSpan w:val="2"/>
            <w:vAlign w:val="top"/>
            <w:tcPrChange w:id="179" w:author="Xie(ZTE)" w:date="2019-04-29T10:40:26Z">
              <w:tcPr>
                <w:tcW w:w="4650" w:type="dxa"/>
                <w:gridSpan w:val="2"/>
                <w:vAlign w:val="top"/>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80" w:author="Xie(ZTE)" w:date="2019-04-29T10:40:13Z"/>
                <w:rFonts w:hint="eastAsia"/>
              </w:rPr>
            </w:pPr>
            <w:ins w:id="181" w:author="Xie(ZTE)" w:date="2019-04-29T10:40:13Z">
              <w:r>
                <w:rPr>
                  <w:lang w:eastAsia="en-GB"/>
                </w:rPr>
                <w:t>Not defined</w:t>
              </w:r>
            </w:ins>
          </w:p>
        </w:tc>
        <w:tc>
          <w:tcPr>
            <w:tcW w:w="868" w:type="dxa"/>
            <w:vAlign w:val="center"/>
            <w:tcPrChange w:id="182" w:author="Xie(ZTE)" w:date="2019-04-29T10:40:26Z">
              <w:tcPr>
                <w:tcW w:w="868" w:type="dxa"/>
                <w:vAlign w:val="center"/>
              </w:tcPr>
            </w:tcPrChange>
          </w:tcPr>
          <w:p>
            <w:pPr>
              <w:pStyle w:val="54"/>
              <w:keepNext w:val="0"/>
              <w:keepLines w:val="0"/>
              <w:pageBreakBefore w:val="0"/>
              <w:widowControl w:val="0"/>
              <w:kinsoku/>
              <w:wordWrap/>
              <w:overflowPunct/>
              <w:topLinePunct w:val="0"/>
              <w:autoSpaceDE/>
              <w:autoSpaceDN/>
              <w:bidi w:val="0"/>
              <w:adjustRightInd/>
              <w:snapToGrid/>
              <w:textAlignment w:val="auto"/>
              <w:outlineLvl w:val="9"/>
              <w:rPr>
                <w:ins w:id="183" w:author="Xie(ZTE)" w:date="2019-04-29T10:40:13Z"/>
                <w:rFonts w:hint="default" w:eastAsia="宋体"/>
                <w:lang w:val="en-US" w:eastAsia="zh-CN"/>
              </w:rPr>
            </w:pPr>
            <w:ins w:id="184" w:author="Xie(ZTE)" w:date="2019-04-29T10:40:13Z">
              <w:del w:id="185" w:author="10195743" w:date="2019-05-17T09:35:49Z">
                <w:r>
                  <w:rPr>
                    <w:rFonts w:hint="default"/>
                    <w:highlight w:val="yellow"/>
                    <w:lang w:val="en-US" w:eastAsia="zh-CN"/>
                    <w:rPrChange w:id="186" w:author="10195743" w:date="2019-05-17T09:36:06Z">
                      <w:rPr>
                        <w:rFonts w:hint="default"/>
                        <w:lang w:val="en-US" w:eastAsia="zh-CN"/>
                      </w:rPr>
                    </w:rPrChange>
                  </w:rPr>
                  <w:delText>3</w:delText>
                </w:r>
              </w:del>
            </w:ins>
            <w:ins w:id="187" w:author="10195743" w:date="2019-05-17T09:35:49Z">
              <w:r>
                <w:rPr>
                  <w:rFonts w:hint="eastAsia"/>
                  <w:highlight w:val="yellow"/>
                  <w:lang w:val="en-US" w:eastAsia="zh-CN"/>
                  <w:rPrChange w:id="188" w:author="10195743" w:date="2019-05-17T09:36:06Z">
                    <w:rPr>
                      <w:rFonts w:hint="eastAsia"/>
                      <w:lang w:val="en-US" w:eastAsia="zh-CN"/>
                    </w:rPr>
                  </w:rPrChange>
                </w:rPr>
                <w:t>2</w:t>
              </w:r>
            </w:ins>
            <w:ins w:id="189" w:author="Xie(ZTE)" w:date="2019-04-29T10:40:13Z">
              <w:r>
                <w:rPr>
                  <w:rFonts w:hint="eastAsia"/>
                  <w:highlight w:val="yellow"/>
                  <w:lang w:val="en-US" w:eastAsia="zh-CN"/>
                  <w:rPrChange w:id="190" w:author="10195743" w:date="2019-05-17T09:36:06Z">
                    <w:rPr>
                      <w:rFonts w:hint="eastAsia"/>
                      <w:lang w:val="en-US" w:eastAsia="zh-CN"/>
                    </w:rPr>
                  </w:rPrChange>
                </w:rPr>
                <w:t>,</w:t>
              </w:r>
            </w:ins>
            <w:ins w:id="191" w:author="Xie(ZTE)" w:date="2019-04-29T10:40:13Z">
              <w:del w:id="192" w:author="10195743" w:date="2019-05-17T09:35:51Z">
                <w:r>
                  <w:rPr>
                    <w:rFonts w:hint="default"/>
                    <w:highlight w:val="yellow"/>
                    <w:lang w:val="en-US" w:eastAsia="zh-CN"/>
                    <w:rPrChange w:id="193" w:author="10195743" w:date="2019-05-17T09:36:06Z">
                      <w:rPr>
                        <w:rFonts w:hint="default"/>
                        <w:lang w:val="en-US" w:eastAsia="zh-CN"/>
                      </w:rPr>
                    </w:rPrChange>
                  </w:rPr>
                  <w:delText>4</w:delText>
                </w:r>
              </w:del>
            </w:ins>
            <w:ins w:id="194" w:author="10195743" w:date="2019-05-17T09:35:51Z">
              <w:r>
                <w:rPr>
                  <w:rFonts w:hint="eastAsia"/>
                  <w:highlight w:val="yellow"/>
                  <w:lang w:val="en-US" w:eastAsia="zh-CN"/>
                  <w:rPrChange w:id="195" w:author="10195743" w:date="2019-05-17T09:36:06Z">
                    <w:rPr>
                      <w:rFonts w:hint="eastAsia"/>
                      <w:lang w:val="en-US" w:eastAsia="zh-CN"/>
                    </w:rPr>
                  </w:rPrChang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97" w:author="Xie(ZTE)" w:date="2019-04-29T10:40:26Z">
            <w:tblPrEx>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gridAfter w:val="1"/>
          <w:wAfter w:w="116" w:type="dxa"/>
          <w:jc w:val="center"/>
          <w:ins w:id="196" w:author="Xie(ZTE)" w:date="2019-04-29T10:40:13Z"/>
          <w:trPrChange w:id="197" w:author="Xie(ZTE)" w:date="2019-04-29T10:40:26Z">
            <w:trPr>
              <w:gridAfter w:val="1"/>
              <w:wAfter w:w="116" w:type="dxa"/>
            </w:trPr>
          </w:trPrChange>
        </w:trPr>
        <w:tc>
          <w:tcPr>
            <w:tcW w:w="9660" w:type="dxa"/>
            <w:gridSpan w:val="5"/>
            <w:vAlign w:val="top"/>
            <w:tcPrChange w:id="198" w:author="Xie(ZTE)" w:date="2019-04-29T10:40:26Z">
              <w:tcPr>
                <w:tcW w:w="9660" w:type="dxa"/>
                <w:gridSpan w:val="5"/>
                <w:vAlign w:val="top"/>
              </w:tcPr>
            </w:tcPrChange>
          </w:tcPr>
          <w:p>
            <w:pPr>
              <w:pStyle w:val="68"/>
              <w:rPr>
                <w:ins w:id="199" w:author="Xie(ZTE)" w:date="2019-04-29T10:40:13Z"/>
                <w:rFonts w:hint="default"/>
                <w:highlight w:val="yellow"/>
                <w:lang w:val="en-US" w:eastAsia="zh-CN"/>
                <w:rPrChange w:id="200" w:author="10195743" w:date="2019-05-17T09:36:12Z">
                  <w:rPr>
                    <w:ins w:id="201" w:author="Xie(ZTE)" w:date="2019-04-29T10:40:13Z"/>
                    <w:rFonts w:hint="default"/>
                    <w:lang w:val="en-US" w:eastAsia="zh-CN"/>
                  </w:rPr>
                </w:rPrChange>
              </w:rPr>
            </w:pPr>
            <w:ins w:id="202" w:author="Xie(ZTE)" w:date="2019-04-29T10:40:13Z">
              <w:r>
                <w:rPr/>
                <w:t>NOTE 1:</w:t>
              </w:r>
            </w:ins>
            <w:ins w:id="203" w:author="Xie(ZTE)" w:date="2019-04-29T10:40:13Z">
              <w:r>
                <w:rPr/>
                <w:tab/>
              </w:r>
            </w:ins>
            <w:ins w:id="204" w:author="10195743" w:date="2019-05-17T09:34:35Z">
              <w:r>
                <w:rPr>
                  <w:rFonts w:hint="eastAsia"/>
                  <w:highlight w:val="yellow"/>
                  <w:rPrChange w:id="205" w:author="10195743" w:date="2019-05-17T09:36:12Z">
                    <w:rPr>
                      <w:rFonts w:hint="eastAsia"/>
                    </w:rPr>
                  </w:rPrChange>
                </w:rPr>
                <w:t>This frequency range applies only for operating bands for which the 5th harmonic of the upper frequency edge of the DL operating band is reaching beyond reaching beyondbetween 12.75</w:t>
              </w:r>
            </w:ins>
            <w:ins w:id="206" w:author="10195743" w:date="2019-05-17T09:35:43Z">
              <w:r>
                <w:rPr>
                  <w:rFonts w:hint="eastAsia"/>
                  <w:highlight w:val="yellow"/>
                  <w:lang w:val="en-US" w:eastAsia="zh-CN"/>
                  <w:rPrChange w:id="207" w:author="10195743" w:date="2019-05-17T09:36:12Z">
                    <w:rPr>
                      <w:rFonts w:hint="eastAsia"/>
                      <w:lang w:val="en-US" w:eastAsia="zh-CN"/>
                    </w:rPr>
                  </w:rPrChange>
                </w:rPr>
                <w:t xml:space="preserve"> </w:t>
              </w:r>
            </w:ins>
            <w:ins w:id="208" w:author="10195743" w:date="2019-05-17T09:34:35Z">
              <w:r>
                <w:rPr>
                  <w:rFonts w:hint="eastAsia"/>
                  <w:highlight w:val="yellow"/>
                  <w:rPrChange w:id="209" w:author="10195743" w:date="2019-05-17T09:36:12Z">
                    <w:rPr>
                      <w:rFonts w:hint="eastAsia"/>
                    </w:rPr>
                  </w:rPrChange>
                </w:rPr>
                <w:t>GHz</w:t>
              </w:r>
            </w:ins>
            <w:ins w:id="210" w:author="Xie(ZTE)" w:date="2019-04-29T10:40:13Z">
              <w:r>
                <w:rPr>
                  <w:rFonts w:hint="eastAsia"/>
                  <w:highlight w:val="yellow"/>
                  <w:lang w:val="en-US" w:eastAsia="zh-CN"/>
                  <w:rPrChange w:id="211" w:author="10195743" w:date="2019-05-17T09:36:12Z">
                    <w:rPr>
                      <w:rFonts w:hint="eastAsia"/>
                      <w:lang w:val="en-US" w:eastAsia="zh-CN"/>
                    </w:rPr>
                  </w:rPrChange>
                </w:rPr>
                <w:t>.</w:t>
              </w:r>
            </w:ins>
          </w:p>
          <w:p>
            <w:pPr>
              <w:pStyle w:val="68"/>
              <w:rPr>
                <w:ins w:id="212" w:author="Xie(ZTE)" w:date="2019-04-29T10:40:13Z"/>
                <w:del w:id="213" w:author="10195743" w:date="2019-05-17T09:34:19Z"/>
                <w:rFonts w:hint="default"/>
                <w:highlight w:val="yellow"/>
                <w:lang w:val="en-US" w:eastAsia="zh-CN"/>
                <w:rPrChange w:id="214" w:author="10195743" w:date="2019-05-17T09:36:12Z">
                  <w:rPr>
                    <w:ins w:id="215" w:author="Xie(ZTE)" w:date="2019-04-29T10:40:13Z"/>
                    <w:del w:id="216" w:author="10195743" w:date="2019-05-17T09:34:19Z"/>
                    <w:rFonts w:hint="default"/>
                    <w:lang w:val="en-US" w:eastAsia="zh-CN"/>
                  </w:rPr>
                </w:rPrChange>
              </w:rPr>
            </w:pPr>
            <w:ins w:id="217" w:author="Xie(ZTE)" w:date="2019-04-29T10:40:13Z">
              <w:del w:id="218" w:author="10195743" w:date="2019-05-17T09:34:19Z">
                <w:r>
                  <w:rPr>
                    <w:highlight w:val="yellow"/>
                    <w:rPrChange w:id="219" w:author="10195743" w:date="2019-05-17T09:36:12Z">
                      <w:rPr/>
                    </w:rPrChange>
                  </w:rPr>
                  <w:delText>NOTE 2:</w:delText>
                </w:r>
              </w:del>
            </w:ins>
            <w:ins w:id="220" w:author="Xie(ZTE)" w:date="2019-04-29T10:40:13Z">
              <w:del w:id="221" w:author="10195743" w:date="2019-05-17T09:34:19Z">
                <w:r>
                  <w:rPr>
                    <w:highlight w:val="yellow"/>
                    <w:rPrChange w:id="222" w:author="10195743" w:date="2019-05-17T09:36:12Z">
                      <w:rPr/>
                    </w:rPrChange>
                  </w:rPr>
                  <w:tab/>
                </w:r>
              </w:del>
            </w:ins>
            <w:ins w:id="223" w:author="Xie(ZTE)" w:date="2019-04-29T10:40:13Z">
              <w:del w:id="224" w:author="10195743" w:date="2019-05-17T09:34:19Z">
                <w:r>
                  <w:rPr>
                    <w:highlight w:val="yellow"/>
                    <w:rPrChange w:id="225" w:author="10195743" w:date="2019-05-17T09:36:12Z">
                      <w:rPr/>
                    </w:rPrChange>
                  </w:rPr>
                  <w:delText xml:space="preserve">Applies for Band </w:delText>
                </w:r>
              </w:del>
            </w:ins>
            <w:ins w:id="226" w:author="Xie(ZTE)" w:date="2019-04-29T10:40:13Z">
              <w:del w:id="227" w:author="10195743" w:date="2019-05-17T09:34:19Z">
                <w:r>
                  <w:rPr>
                    <w:rFonts w:hint="eastAsia"/>
                    <w:highlight w:val="yellow"/>
                    <w:lang w:eastAsia="zh-CN"/>
                    <w:rPrChange w:id="228" w:author="10195743" w:date="2019-05-17T09:36:12Z">
                      <w:rPr>
                        <w:rFonts w:hint="eastAsia"/>
                        <w:lang w:eastAsia="zh-CN"/>
                      </w:rPr>
                    </w:rPrChange>
                  </w:rPr>
                  <w:delText>that the</w:delText>
                </w:r>
              </w:del>
            </w:ins>
            <w:ins w:id="229" w:author="Xie(ZTE)" w:date="2019-04-29T10:40:13Z">
              <w:del w:id="230" w:author="10195743" w:date="2019-05-17T09:34:19Z">
                <w:r>
                  <w:rPr>
                    <w:highlight w:val="yellow"/>
                    <w:rPrChange w:id="231" w:author="10195743" w:date="2019-05-17T09:36:12Z">
                      <w:rPr/>
                    </w:rPrChange>
                  </w:rPr>
                  <w:delText xml:space="preserve"> upper frequency edge of the </w:delText>
                </w:r>
              </w:del>
            </w:ins>
            <w:ins w:id="232" w:author="Xie(ZTE)" w:date="2019-04-29T10:40:13Z">
              <w:del w:id="233" w:author="10195743" w:date="2019-05-17T09:34:19Z">
                <w:r>
                  <w:rPr>
                    <w:rFonts w:hint="eastAsia"/>
                    <w:highlight w:val="yellow"/>
                    <w:lang w:val="en-US" w:eastAsia="zh-CN"/>
                    <w:rPrChange w:id="234" w:author="10195743" w:date="2019-05-17T09:36:12Z">
                      <w:rPr>
                        <w:rFonts w:hint="eastAsia"/>
                        <w:lang w:val="en-US" w:eastAsia="zh-CN"/>
                      </w:rPr>
                    </w:rPrChange>
                  </w:rPr>
                  <w:delText>D</w:delText>
                </w:r>
              </w:del>
            </w:ins>
            <w:ins w:id="235" w:author="Xie(ZTE)" w:date="2019-04-29T10:40:13Z">
              <w:del w:id="236" w:author="10195743" w:date="2019-05-17T09:34:19Z">
                <w:r>
                  <w:rPr>
                    <w:highlight w:val="yellow"/>
                    <w:rPrChange w:id="237" w:author="10195743" w:date="2019-05-17T09:36:12Z">
                      <w:rPr/>
                    </w:rPrChange>
                  </w:rPr>
                  <w:delText>L Band</w:delText>
                </w:r>
              </w:del>
            </w:ins>
            <w:ins w:id="238" w:author="Xie(ZTE)" w:date="2019-04-29T10:40:13Z">
              <w:del w:id="239" w:author="10195743" w:date="2019-05-17T09:34:19Z">
                <w:r>
                  <w:rPr>
                    <w:rFonts w:hint="eastAsia"/>
                    <w:highlight w:val="yellow"/>
                    <w:lang w:eastAsia="zh-CN"/>
                    <w:rPrChange w:id="240" w:author="10195743" w:date="2019-05-17T09:36:12Z">
                      <w:rPr>
                        <w:rFonts w:hint="eastAsia"/>
                        <w:lang w:eastAsia="zh-CN"/>
                      </w:rPr>
                    </w:rPrChange>
                  </w:rPr>
                  <w:delText xml:space="preserve"> more than 5.2 GHz</w:delText>
                </w:r>
              </w:del>
            </w:ins>
            <w:ins w:id="241" w:author="Xie(ZTE)" w:date="2019-04-29T10:40:13Z">
              <w:del w:id="242" w:author="10195743" w:date="2019-05-17T09:34:19Z">
                <w:r>
                  <w:rPr>
                    <w:rFonts w:hint="eastAsia"/>
                    <w:highlight w:val="yellow"/>
                    <w:lang w:val="en-US" w:eastAsia="zh-CN"/>
                    <w:rPrChange w:id="243" w:author="10195743" w:date="2019-05-17T09:36:12Z">
                      <w:rPr>
                        <w:rFonts w:hint="eastAsia"/>
                        <w:lang w:val="en-US" w:eastAsia="zh-CN"/>
                      </w:rPr>
                    </w:rPrChange>
                  </w:rPr>
                  <w:delText>.</w:delText>
                </w:r>
              </w:del>
            </w:ins>
          </w:p>
          <w:p>
            <w:pPr>
              <w:pStyle w:val="68"/>
              <w:rPr>
                <w:ins w:id="244" w:author="Xie(ZTE)" w:date="2019-04-29T10:40:13Z"/>
                <w:lang w:eastAsia="en-GB"/>
              </w:rPr>
            </w:pPr>
            <w:ins w:id="245" w:author="Xie(ZTE)" w:date="2019-04-29T10:40:13Z">
              <w:r>
                <w:rPr>
                  <w:lang w:eastAsia="en-GB"/>
                </w:rPr>
                <w:t xml:space="preserve">NOTE </w:t>
              </w:r>
            </w:ins>
            <w:ins w:id="246" w:author="Xie(ZTE)" w:date="2019-04-29T10:40:13Z">
              <w:del w:id="247" w:author="10195743" w:date="2019-05-17T09:35:54Z">
                <w:r>
                  <w:rPr>
                    <w:rFonts w:hint="default"/>
                    <w:highlight w:val="yellow"/>
                    <w:lang w:val="en-US" w:eastAsia="zh-CN"/>
                    <w:rPrChange w:id="248" w:author="10195743" w:date="2019-05-17T09:36:20Z">
                      <w:rPr>
                        <w:rFonts w:hint="default"/>
                        <w:lang w:val="en-US" w:eastAsia="zh-CN"/>
                      </w:rPr>
                    </w:rPrChange>
                  </w:rPr>
                  <w:delText>3</w:delText>
                </w:r>
              </w:del>
            </w:ins>
            <w:ins w:id="249" w:author="10195743" w:date="2019-05-17T09:35:54Z">
              <w:r>
                <w:rPr>
                  <w:rFonts w:hint="eastAsia"/>
                  <w:highlight w:val="yellow"/>
                  <w:lang w:val="en-US" w:eastAsia="zh-CN"/>
                  <w:rPrChange w:id="250" w:author="10195743" w:date="2019-05-17T09:36:20Z">
                    <w:rPr>
                      <w:rFonts w:hint="eastAsia"/>
                      <w:lang w:val="en-US" w:eastAsia="zh-CN"/>
                    </w:rPr>
                  </w:rPrChange>
                </w:rPr>
                <w:t>2</w:t>
              </w:r>
            </w:ins>
            <w:ins w:id="251" w:author="Xie(ZTE)" w:date="2019-04-29T10:40:13Z">
              <w:r>
                <w:rPr>
                  <w:highlight w:val="yellow"/>
                  <w:lang w:eastAsia="en-GB"/>
                  <w:rPrChange w:id="252" w:author="10195743" w:date="2019-05-17T09:36:20Z">
                    <w:rPr>
                      <w:lang w:eastAsia="en-GB"/>
                    </w:rPr>
                  </w:rPrChange>
                </w:rPr>
                <w:t>:</w:t>
              </w:r>
            </w:ins>
            <w:ins w:id="253" w:author="Xie(ZTE)" w:date="2019-04-29T10:40:13Z">
              <w:r>
                <w:rPr>
                  <w:lang w:eastAsia="en-GB"/>
                </w:rPr>
                <w:tab/>
              </w:r>
            </w:ins>
            <w:ins w:id="254" w:author="Xie(ZTE)" w:date="2019-04-29T10:40:13Z">
              <w:r>
                <w:rPr>
                  <w:lang w:eastAsia="en-GB"/>
                </w:rPr>
                <w:t xml:space="preserve">For BS capable of multi-band operation, the frequency ranges relating to the RF bandwidths of all supported </w:t>
              </w:r>
            </w:ins>
            <w:ins w:id="255" w:author="Xie(ZTE)" w:date="2019-04-29T10:40:13Z">
              <w:r>
                <w:rPr>
                  <w:rFonts w:hint="eastAsia" w:eastAsia="宋体"/>
                  <w:i/>
                  <w:iCs/>
                  <w:lang w:val="en-US" w:eastAsia="zh-CN"/>
                </w:rPr>
                <w:t xml:space="preserve">operating </w:t>
              </w:r>
            </w:ins>
            <w:ins w:id="256" w:author="Xie(ZTE)" w:date="2019-04-29T10:40:13Z">
              <w:r>
                <w:rPr>
                  <w:i/>
                  <w:iCs/>
                  <w:lang w:eastAsia="en-GB"/>
                </w:rPr>
                <w:t>bands</w:t>
              </w:r>
            </w:ins>
            <w:ins w:id="257" w:author="Xie(ZTE)" w:date="2019-04-29T10:40:13Z">
              <w:r>
                <w:rPr>
                  <w:lang w:eastAsia="en-GB"/>
                </w:rPr>
                <w:t xml:space="preserve"> apply.</w:t>
              </w:r>
            </w:ins>
          </w:p>
          <w:p>
            <w:pPr>
              <w:pStyle w:val="54"/>
              <w:keepNext w:val="0"/>
              <w:keepLines w:val="0"/>
              <w:pageBreakBefore w:val="0"/>
              <w:widowControl w:val="0"/>
              <w:kinsoku/>
              <w:wordWrap/>
              <w:overflowPunct/>
              <w:topLinePunct w:val="0"/>
              <w:autoSpaceDE/>
              <w:autoSpaceDN/>
              <w:bidi w:val="0"/>
              <w:adjustRightInd/>
              <w:snapToGrid/>
              <w:jc w:val="left"/>
              <w:textAlignment w:val="auto"/>
              <w:outlineLvl w:val="9"/>
              <w:rPr>
                <w:ins w:id="258" w:author="Xie(ZTE)" w:date="2019-04-29T10:40:13Z"/>
                <w:rFonts w:hint="eastAsia"/>
                <w:lang w:val="en-US" w:eastAsia="zh-CN"/>
              </w:rPr>
            </w:pPr>
            <w:ins w:id="259" w:author="Xie(ZTE)" w:date="2019-04-29T10:40:13Z">
              <w:r>
                <w:rPr>
                  <w:lang w:eastAsia="en-GB"/>
                </w:rPr>
                <w:t xml:space="preserve">NOTE </w:t>
              </w:r>
            </w:ins>
            <w:ins w:id="260" w:author="Xie(ZTE)" w:date="2019-04-29T10:40:13Z">
              <w:del w:id="261" w:author="10195743" w:date="2019-05-17T09:35:55Z">
                <w:r>
                  <w:rPr>
                    <w:rFonts w:hint="default"/>
                    <w:highlight w:val="yellow"/>
                    <w:lang w:val="en-US" w:eastAsia="zh-CN"/>
                    <w:rPrChange w:id="262" w:author="10195743" w:date="2019-05-17T09:36:16Z">
                      <w:rPr>
                        <w:rFonts w:hint="default"/>
                        <w:lang w:val="en-US" w:eastAsia="zh-CN"/>
                      </w:rPr>
                    </w:rPrChange>
                  </w:rPr>
                  <w:delText>4</w:delText>
                </w:r>
              </w:del>
            </w:ins>
            <w:ins w:id="263" w:author="10195743" w:date="2019-05-17T09:35:55Z">
              <w:r>
                <w:rPr>
                  <w:rFonts w:hint="eastAsia"/>
                  <w:highlight w:val="yellow"/>
                  <w:lang w:val="en-US" w:eastAsia="zh-CN"/>
                  <w:rPrChange w:id="264" w:author="10195743" w:date="2019-05-17T09:36:16Z">
                    <w:rPr>
                      <w:rFonts w:hint="eastAsia"/>
                      <w:lang w:val="en-US" w:eastAsia="zh-CN"/>
                    </w:rPr>
                  </w:rPrChange>
                </w:rPr>
                <w:t>3</w:t>
              </w:r>
            </w:ins>
            <w:ins w:id="265" w:author="Xie(ZTE)" w:date="2019-04-29T10:40:13Z">
              <w:r>
                <w:rPr>
                  <w:lang w:eastAsia="en-GB"/>
                </w:rPr>
                <w:t>:</w:t>
              </w:r>
            </w:ins>
            <w:ins w:id="266" w:author="Xie(ZTE)" w:date="2019-04-29T10:40:13Z">
              <w:r>
                <w:rPr>
                  <w:lang w:eastAsia="en-GB"/>
                </w:rPr>
                <w:tab/>
              </w:r>
            </w:ins>
            <w:ins w:id="267" w:author="Xie(ZTE)" w:date="2019-04-29T10:40:13Z">
              <w:r>
                <w:rPr/>
                <w:t>Δf</w:t>
              </w:r>
            </w:ins>
            <w:ins w:id="268" w:author="Xie(ZTE)" w:date="2019-04-29T10:40:13Z">
              <w:r>
                <w:rPr>
                  <w:rFonts w:hint="eastAsia"/>
                  <w:vertAlign w:val="subscript"/>
                  <w:lang w:val="en-US" w:eastAsia="zh-CN"/>
                </w:rPr>
                <w:t>OBUE</w:t>
              </w:r>
            </w:ins>
            <w:ins w:id="269" w:author="Xie(ZTE)" w:date="2019-04-29T10:40:13Z">
              <w:r>
                <w:rPr>
                  <w:lang w:val="en-US" w:eastAsia="zh-CN"/>
                </w:rPr>
                <w:t xml:space="preserve"> is</w:t>
              </w:r>
            </w:ins>
            <w:ins w:id="270" w:author="Xie(ZTE)" w:date="2019-04-29T10:40:13Z">
              <w:r>
                <w:rPr>
                  <w:lang w:eastAsia="en-GB"/>
                </w:rPr>
                <w:t xml:space="preserve"> defined in </w:t>
              </w:r>
            </w:ins>
            <w:ins w:id="271" w:author="Xie(ZTE)" w:date="2019-04-29T10:40:13Z">
              <w:r>
                <w:rPr>
                  <w:rFonts w:hint="eastAsia" w:eastAsia="宋体"/>
                  <w:lang w:val="en-US" w:eastAsia="zh-CN"/>
                </w:rPr>
                <w:t>subclause</w:t>
              </w:r>
            </w:ins>
            <w:ins w:id="272" w:author="Xie(ZTE)" w:date="2019-04-29T10:40:13Z">
              <w:r>
                <w:rPr>
                  <w:lang w:eastAsia="en-GB"/>
                </w:rPr>
                <w:t xml:space="preserve"> 6.6.1 of TS 38</w:t>
              </w:r>
            </w:ins>
            <w:ins w:id="273" w:author="Xie(ZTE)" w:date="2019-04-29T10:40:13Z">
              <w:r>
                <w:rPr>
                  <w:rFonts w:hint="eastAsia"/>
                  <w:lang w:val="en-US" w:eastAsia="zh-CN"/>
                </w:rPr>
                <w:t>.</w:t>
              </w:r>
            </w:ins>
            <w:ins w:id="274" w:author="Xie(ZTE)" w:date="2019-04-29T10:40:13Z">
              <w:r>
                <w:rPr>
                  <w:lang w:eastAsia="en-GB"/>
                </w:rPr>
                <w:t xml:space="preserve">104 </w:t>
              </w:r>
            </w:ins>
            <w:ins w:id="275" w:author="Xie(ZTE)" w:date="2019-04-29T10:40:13Z">
              <w:r>
                <w:rPr>
                  <w:rFonts w:hint="eastAsia"/>
                  <w:lang w:val="en-US" w:eastAsia="zh-CN"/>
                </w:rPr>
                <w:t>[2]</w:t>
              </w:r>
            </w:ins>
            <w:ins w:id="276" w:author="Xie(ZTE)" w:date="2019-04-29T10:40:13Z">
              <w:r>
                <w:rPr>
                  <w:lang w:val="en-US" w:eastAsia="zh-CN"/>
                </w:rPr>
                <w:t>.</w:t>
              </w:r>
            </w:ins>
          </w:p>
        </w:tc>
      </w:tr>
    </w:tbl>
    <w:p>
      <w:pPr>
        <w:rPr>
          <w:rFonts w:eastAsia="Times New Roman"/>
          <w:lang w:eastAsia="en-GB"/>
        </w:rPr>
      </w:pPr>
    </w:p>
    <w:p>
      <w:pPr>
        <w:keepNext/>
        <w:keepLines/>
        <w:pBdr>
          <w:top w:val="none" w:color="auto" w:sz="0" w:space="0"/>
        </w:pBdr>
        <w:spacing w:before="120" w:after="180"/>
        <w:ind w:left="1418" w:hanging="1418"/>
        <w:outlineLvl w:val="0"/>
        <w:rPr>
          <w:rFonts w:ascii="Arial" w:hAnsi="Arial" w:eastAsia="Times New Roman" w:cs="Times New Roman"/>
          <w:sz w:val="24"/>
          <w:szCs w:val="22"/>
          <w:lang w:val="en-GB" w:eastAsia="en-GB" w:bidi="ar-SA"/>
        </w:rPr>
      </w:pPr>
      <w:bookmarkStart w:id="21" w:name="_Toc5280564"/>
      <w:r>
        <w:rPr>
          <w:rFonts w:ascii="Arial" w:hAnsi="Arial" w:eastAsia="Times New Roman" w:cs="Times New Roman"/>
          <w:sz w:val="24"/>
          <w:szCs w:val="22"/>
          <w:lang w:val="en-GB" w:eastAsia="en-GB" w:bidi="ar-SA"/>
        </w:rPr>
        <w:t>8.2.1.4</w:t>
      </w:r>
      <w:r>
        <w:rPr>
          <w:rFonts w:ascii="Arial" w:hAnsi="Arial" w:eastAsia="Times New Roman" w:cs="Times New Roman"/>
          <w:sz w:val="24"/>
          <w:szCs w:val="22"/>
          <w:lang w:val="en-GB" w:eastAsia="en-GB" w:bidi="ar-SA"/>
        </w:rPr>
        <w:tab/>
      </w:r>
      <w:r>
        <w:rPr>
          <w:rFonts w:ascii="Arial" w:hAnsi="Arial" w:eastAsia="Times New Roman" w:cs="Times New Roman"/>
          <w:sz w:val="24"/>
          <w:szCs w:val="22"/>
          <w:lang w:val="en-GB" w:eastAsia="en-GB" w:bidi="ar-SA"/>
        </w:rPr>
        <w:t>Interpretation of the measurement results</w:t>
      </w:r>
      <w:bookmarkEnd w:id="21"/>
    </w:p>
    <w:p>
      <w:pPr>
        <w:keepNext/>
        <w:keepLines/>
        <w:overflowPunct w:val="0"/>
        <w:autoSpaceDE w:val="0"/>
        <w:autoSpaceDN w:val="0"/>
        <w:adjustRightInd w:val="0"/>
        <w:textAlignment w:val="baseline"/>
        <w:rPr>
          <w:rFonts w:eastAsia="Times New Roman"/>
          <w:lang w:eastAsia="en-GB"/>
        </w:rPr>
      </w:pPr>
      <w:r>
        <w:rPr>
          <w:rFonts w:eastAsia="Times New Roman"/>
          <w:lang w:eastAsia="en-GB"/>
        </w:rPr>
        <w:t>The interpretation of the results recorded in a test report for the radiated emission measurements described in the present document shall be as follows:</w:t>
      </w:r>
    </w:p>
    <w:p>
      <w:pPr>
        <w:spacing w:after="180"/>
        <w:ind w:left="568"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measured value related to the corresponding limit will be used to decide whether an equipment meets the requirements of the present document;</w:t>
      </w:r>
    </w:p>
    <w:p>
      <w:pPr>
        <w:spacing w:after="180"/>
        <w:ind w:left="568"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value of the measurement uncertainty for the measurement of each parameter shall be included in the test report;</w:t>
      </w:r>
    </w:p>
    <w:p>
      <w:pPr>
        <w:spacing w:after="180"/>
        <w:ind w:left="568" w:hanging="284"/>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recorded value of the measurement uncertainty shall be, for each measurement, equal to or lower than the figures in </w:t>
      </w:r>
      <w:ins w:id="277" w:author="Michal Szydelko" w:date="2019-04-08T18:41:00Z">
        <w:r>
          <w:rPr>
            <w:rFonts w:ascii="Times New Roman" w:hAnsi="Times New Roman" w:eastAsia="Times New Roman" w:cs="Times New Roman"/>
            <w:lang w:val="en-GB" w:eastAsia="en-GB" w:bidi="ar-SA"/>
          </w:rPr>
          <w:t>t</w:t>
        </w:r>
      </w:ins>
      <w:del w:id="278" w:author="Michal Szydelko" w:date="2019-04-08T18:41:00Z">
        <w:r>
          <w:rPr>
            <w:rFonts w:ascii="Times New Roman" w:hAnsi="Times New Roman" w:eastAsia="Times New Roman" w:cs="Times New Roman"/>
            <w:lang w:val="en-GB" w:eastAsia="en-GB" w:bidi="ar-SA"/>
          </w:rPr>
          <w:delText>T</w:delText>
        </w:r>
      </w:del>
      <w:r>
        <w:rPr>
          <w:rFonts w:ascii="Times New Roman" w:hAnsi="Times New Roman" w:eastAsia="Times New Roman" w:cs="Times New Roman"/>
          <w:lang w:val="en-GB" w:eastAsia="en-GB" w:bidi="ar-SA"/>
        </w:rPr>
        <w:t>able 8.2.1-4-1 for BS.</w:t>
      </w:r>
    </w:p>
    <w:p>
      <w:pPr>
        <w:overflowPunct w:val="0"/>
        <w:autoSpaceDE w:val="0"/>
        <w:autoSpaceDN w:val="0"/>
        <w:adjustRightInd w:val="0"/>
        <w:textAlignment w:val="baseline"/>
        <w:rPr>
          <w:rFonts w:eastAsia="Times New Roman"/>
          <w:lang w:eastAsia="en-GB"/>
        </w:rPr>
      </w:pPr>
      <w:r>
        <w:rPr>
          <w:rFonts w:eastAsia="Times New Roman"/>
          <w:lang w:eastAsia="en-GB"/>
        </w:rPr>
        <w:t>Table 8.2.</w:t>
      </w:r>
      <w:r>
        <w:rPr>
          <w:rFonts w:hint="eastAsia" w:eastAsia="Times New Roman"/>
          <w:lang w:val="en-US" w:eastAsia="zh-CN"/>
        </w:rPr>
        <w:t>1.4-1</w:t>
      </w:r>
      <w:r>
        <w:rPr>
          <w:rFonts w:eastAsia="Times New Roman"/>
          <w:lang w:eastAsia="en-GB"/>
        </w:rP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pPr>
        <w:overflowPunct w:val="0"/>
        <w:autoSpaceDE w:val="0"/>
        <w:autoSpaceDN w:val="0"/>
        <w:adjustRightInd w:val="0"/>
        <w:textAlignment w:val="baseline"/>
        <w:rPr>
          <w:rFonts w:eastAsia="Times New Roman"/>
          <w:lang w:eastAsia="en-GB"/>
        </w:rPr>
      </w:pPr>
      <w:r>
        <w:rPr>
          <w:rFonts w:eastAsia="Times New Roman"/>
          <w:lang w:eastAsia="en-GB"/>
        </w:rPr>
        <w:t>A confidence level of 95</w:t>
      </w:r>
      <w:ins w:id="279" w:author="Michal Szydelko" w:date="2019-04-08T18:41:00Z">
        <w:r>
          <w:rPr>
            <w:rFonts w:eastAsia="Times New Roman"/>
            <w:lang w:eastAsia="en-GB"/>
          </w:rPr>
          <w:t xml:space="preserve"> </w:t>
        </w:r>
      </w:ins>
      <w:r>
        <w:rPr>
          <w:rFonts w:eastAsia="Times New Roman"/>
          <w:lang w:eastAsia="en-GB"/>
        </w:rPr>
        <w:t xml:space="preserve">% is the measurement uncertainty tolerance interval for a specific measurement that contains 95% of the performance of a population of test equipment. </w:t>
      </w:r>
    </w:p>
    <w:p>
      <w:pPr>
        <w:keepNext/>
        <w:keepLines/>
        <w:spacing w:before="60" w:after="180"/>
        <w:jc w:val="center"/>
        <w:rPr>
          <w:rFonts w:ascii="Arial" w:hAnsi="Arial" w:eastAsia="Times New Roman" w:cs="Times New Roman"/>
          <w:b/>
          <w:lang w:val="en-GB" w:eastAsia="en-GB" w:bidi="ar-SA"/>
        </w:rPr>
      </w:pPr>
      <w:r>
        <w:rPr>
          <w:rFonts w:ascii="Arial" w:hAnsi="Arial" w:eastAsia="Times New Roman" w:cs="Times New Roman"/>
          <w:b/>
          <w:lang w:val="en-GB" w:eastAsia="en-GB" w:bidi="ar-SA"/>
        </w:rPr>
        <w:t>Table 8.2.1.4-1: Maximum measurement uncertainty (BS)</w:t>
      </w:r>
    </w:p>
    <w:tbl>
      <w:tblPr>
        <w:tblStyle w:val="47"/>
        <w:tblW w:w="85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833"/>
        <w:gridCol w:w="1843"/>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vAlign w:val="top"/>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w:t>
            </w:r>
          </w:p>
        </w:tc>
        <w:tc>
          <w:tcPr>
            <w:tcW w:w="1843" w:type="dxa"/>
            <w:vAlign w:val="top"/>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Uncertainty for EUT dimension ≤ 1 m</w:t>
            </w:r>
          </w:p>
        </w:tc>
        <w:tc>
          <w:tcPr>
            <w:tcW w:w="1854" w:type="dxa"/>
            <w:vAlign w:val="top"/>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Uncertainty for EUT dimension &gt;1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vAlign w:val="top"/>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Effective radiated RF power between 30 MHz to 180 MHz</w:t>
            </w:r>
          </w:p>
        </w:tc>
        <w:tc>
          <w:tcPr>
            <w:tcW w:w="1843" w:type="dxa"/>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c>
          <w:tcPr>
            <w:tcW w:w="1854" w:type="dxa"/>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vAlign w:val="top"/>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Effective radiated RF power between 180 MHz to 4 GHz</w:t>
            </w:r>
          </w:p>
        </w:tc>
        <w:tc>
          <w:tcPr>
            <w:tcW w:w="1843" w:type="dxa"/>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4 dB</w:t>
            </w:r>
          </w:p>
        </w:tc>
        <w:tc>
          <w:tcPr>
            <w:tcW w:w="1854" w:type="dxa"/>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vAlign w:val="top"/>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Effective radiated RF power between 4 GHz to 12,75 GHz</w:t>
            </w:r>
          </w:p>
        </w:tc>
        <w:tc>
          <w:tcPr>
            <w:tcW w:w="1843" w:type="dxa"/>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c>
          <w:tcPr>
            <w:tcW w:w="1854" w:type="dxa"/>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9 dB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del w:id="280" w:author="10195743" w:date="2019-05-14T18:56:15Z"/>
        </w:trPr>
        <w:tc>
          <w:tcPr>
            <w:tcW w:w="4833" w:type="dxa"/>
            <w:vAlign w:val="top"/>
          </w:tcPr>
          <w:p>
            <w:pPr>
              <w:keepNext/>
              <w:keepLines/>
              <w:spacing w:after="0"/>
              <w:jc w:val="center"/>
              <w:rPr>
                <w:del w:id="281" w:author="10195743" w:date="2019-05-14T18:56:15Z"/>
                <w:rFonts w:ascii="Arial" w:hAnsi="Arial" w:eastAsia="Times New Roman" w:cs="Times New Roman"/>
                <w:sz w:val="18"/>
                <w:highlight w:val="yellow"/>
                <w:lang w:val="en-GB" w:eastAsia="en-GB" w:bidi="ar-SA"/>
                <w:rPrChange w:id="282" w:author="10195743" w:date="2019-05-14T18:56:14Z">
                  <w:rPr>
                    <w:del w:id="283" w:author="10195743" w:date="2019-05-14T18:56:15Z"/>
                    <w:rFonts w:ascii="Arial" w:hAnsi="Arial" w:eastAsia="Times New Roman" w:cs="Times New Roman"/>
                    <w:sz w:val="18"/>
                    <w:lang w:val="en-GB" w:eastAsia="en-GB" w:bidi="ar-SA"/>
                  </w:rPr>
                </w:rPrChange>
              </w:rPr>
            </w:pPr>
            <w:ins w:id="284" w:author="Xie(ZTE)" w:date="2019-04-29T10:39:19Z">
              <w:del w:id="285" w:author="10195743" w:date="2019-05-14T18:56:15Z">
                <w:r>
                  <w:rPr>
                    <w:highlight w:val="yellow"/>
                    <w:lang w:eastAsia="en-GB"/>
                    <w:rPrChange w:id="286" w:author="10195743" w:date="2019-05-14T18:56:14Z">
                      <w:rPr>
                        <w:lang w:eastAsia="en-GB"/>
                      </w:rPr>
                    </w:rPrChange>
                  </w:rPr>
                  <w:delText xml:space="preserve">Effective radiated RF power between </w:delText>
                </w:r>
              </w:del>
            </w:ins>
            <w:ins w:id="287" w:author="Xie(ZTE)" w:date="2019-04-29T10:39:19Z">
              <w:del w:id="288" w:author="10195743" w:date="2019-05-14T18:56:15Z">
                <w:r>
                  <w:rPr>
                    <w:rFonts w:hint="eastAsia" w:ascii="Times New Roman" w:eastAsia="Times New Roman"/>
                    <w:highlight w:val="yellow"/>
                    <w:lang w:val="en-US" w:eastAsia="zh-CN"/>
                    <w:rPrChange w:id="289" w:author="10195743" w:date="2019-05-14T18:56:14Z">
                      <w:rPr>
                        <w:rFonts w:hint="eastAsia" w:ascii="Times New Roman" w:eastAsia="Times New Roman"/>
                        <w:lang w:val="en-US" w:eastAsia="zh-CN"/>
                      </w:rPr>
                    </w:rPrChange>
                  </w:rPr>
                  <w:delText>12.75</w:delText>
                </w:r>
              </w:del>
            </w:ins>
            <w:ins w:id="290" w:author="Xie(ZTE)" w:date="2019-04-29T10:39:19Z">
              <w:del w:id="291" w:author="10195743" w:date="2019-05-14T18:56:15Z">
                <w:r>
                  <w:rPr>
                    <w:highlight w:val="yellow"/>
                    <w:lang w:eastAsia="en-GB"/>
                    <w:rPrChange w:id="292" w:author="10195743" w:date="2019-05-14T18:56:14Z">
                      <w:rPr>
                        <w:lang w:eastAsia="en-GB"/>
                      </w:rPr>
                    </w:rPrChange>
                  </w:rPr>
                  <w:delText xml:space="preserve"> GHz to </w:delText>
                </w:r>
              </w:del>
            </w:ins>
            <w:ins w:id="293" w:author="Xie(ZTE)" w:date="2019-04-29T10:39:19Z">
              <w:del w:id="294" w:author="10195743" w:date="2019-05-14T18:56:15Z">
                <w:r>
                  <w:rPr>
                    <w:rFonts w:hint="eastAsia" w:ascii="Times New Roman" w:eastAsia="Times New Roman"/>
                    <w:highlight w:val="yellow"/>
                    <w:lang w:val="en-US" w:eastAsia="zh-CN"/>
                    <w:rPrChange w:id="295" w:author="10195743" w:date="2019-05-14T18:56:14Z">
                      <w:rPr>
                        <w:rFonts w:hint="eastAsia" w:ascii="Times New Roman" w:eastAsia="Times New Roman"/>
                        <w:lang w:val="en-US" w:eastAsia="zh-CN"/>
                      </w:rPr>
                    </w:rPrChange>
                  </w:rPr>
                  <w:delText>26</w:delText>
                </w:r>
              </w:del>
            </w:ins>
            <w:ins w:id="296" w:author="Xie(ZTE)" w:date="2019-04-29T10:39:19Z">
              <w:del w:id="297" w:author="10195743" w:date="2019-05-14T18:56:15Z">
                <w:r>
                  <w:rPr>
                    <w:highlight w:val="yellow"/>
                    <w:lang w:eastAsia="en-GB"/>
                    <w:rPrChange w:id="298" w:author="10195743" w:date="2019-05-14T18:56:14Z">
                      <w:rPr>
                        <w:lang w:eastAsia="en-GB"/>
                      </w:rPr>
                    </w:rPrChange>
                  </w:rPr>
                  <w:delText xml:space="preserve"> GHz</w:delText>
                </w:r>
              </w:del>
            </w:ins>
          </w:p>
        </w:tc>
        <w:tc>
          <w:tcPr>
            <w:tcW w:w="1843" w:type="dxa"/>
            <w:vAlign w:val="center"/>
          </w:tcPr>
          <w:p>
            <w:pPr>
              <w:keepNext/>
              <w:keepLines/>
              <w:spacing w:after="0"/>
              <w:jc w:val="center"/>
              <w:rPr>
                <w:del w:id="299" w:author="10195743" w:date="2019-05-14T18:56:15Z"/>
                <w:rFonts w:hint="default" w:ascii="Arial" w:hAnsi="Arial" w:eastAsia="宋体" w:cs="Times New Roman"/>
                <w:sz w:val="18"/>
                <w:highlight w:val="yellow"/>
                <w:lang w:val="en-US" w:eastAsia="zh-CN" w:bidi="ar-SA"/>
                <w:rPrChange w:id="300" w:author="10195743" w:date="2019-05-14T18:56:14Z">
                  <w:rPr>
                    <w:del w:id="301" w:author="10195743" w:date="2019-05-14T18:56:15Z"/>
                    <w:rFonts w:hint="default" w:ascii="Arial" w:hAnsi="Arial" w:eastAsia="宋体" w:cs="Times New Roman"/>
                    <w:sz w:val="18"/>
                    <w:lang w:val="en-US" w:eastAsia="zh-CN" w:bidi="ar-SA"/>
                  </w:rPr>
                </w:rPrChange>
              </w:rPr>
            </w:pPr>
            <w:ins w:id="302" w:author="Xie(ZTE)" w:date="2019-04-29T18:00:57Z">
              <w:del w:id="303" w:author="10195743" w:date="2019-05-14T18:56:15Z">
                <w:r>
                  <w:rPr>
                    <w:rFonts w:hint="eastAsia" w:ascii="Arial" w:hAnsi="Arial" w:cs="Times New Roman"/>
                    <w:sz w:val="18"/>
                    <w:highlight w:val="yellow"/>
                    <w:lang w:val="en-US" w:eastAsia="zh-CN" w:bidi="ar-SA"/>
                    <w:rPrChange w:id="304" w:author="10195743" w:date="2019-05-14T18:56:14Z">
                      <w:rPr>
                        <w:rFonts w:hint="eastAsia" w:ascii="Arial" w:hAnsi="Arial" w:cs="Times New Roman"/>
                        <w:sz w:val="18"/>
                        <w:lang w:val="en-US" w:eastAsia="zh-CN" w:bidi="ar-SA"/>
                      </w:rPr>
                    </w:rPrChange>
                  </w:rPr>
                  <w:delText>T</w:delText>
                </w:r>
              </w:del>
            </w:ins>
            <w:ins w:id="305" w:author="Xie(ZTE)" w:date="2019-04-29T18:00:58Z">
              <w:del w:id="306" w:author="10195743" w:date="2019-05-14T18:56:15Z">
                <w:r>
                  <w:rPr>
                    <w:rFonts w:hint="eastAsia" w:ascii="Arial" w:hAnsi="Arial" w:cs="Times New Roman"/>
                    <w:sz w:val="18"/>
                    <w:highlight w:val="yellow"/>
                    <w:lang w:val="en-US" w:eastAsia="zh-CN" w:bidi="ar-SA"/>
                    <w:rPrChange w:id="307" w:author="10195743" w:date="2019-05-14T18:56:14Z">
                      <w:rPr>
                        <w:rFonts w:hint="eastAsia" w:ascii="Arial" w:hAnsi="Arial" w:cs="Times New Roman"/>
                        <w:sz w:val="18"/>
                        <w:lang w:val="en-US" w:eastAsia="zh-CN" w:bidi="ar-SA"/>
                      </w:rPr>
                    </w:rPrChange>
                  </w:rPr>
                  <w:delText>BD</w:delText>
                </w:r>
              </w:del>
            </w:ins>
          </w:p>
        </w:tc>
        <w:tc>
          <w:tcPr>
            <w:tcW w:w="1854" w:type="dxa"/>
            <w:vAlign w:val="center"/>
          </w:tcPr>
          <w:p>
            <w:pPr>
              <w:keepNext/>
              <w:keepLines/>
              <w:spacing w:after="0"/>
              <w:jc w:val="center"/>
              <w:rPr>
                <w:del w:id="308" w:author="10195743" w:date="2019-05-14T18:56:15Z"/>
                <w:rFonts w:hint="default" w:ascii="Arial" w:hAnsi="Arial" w:eastAsia="宋体" w:cs="Times New Roman"/>
                <w:sz w:val="18"/>
                <w:highlight w:val="yellow"/>
                <w:lang w:val="en-US" w:eastAsia="zh-CN" w:bidi="ar-SA"/>
                <w:rPrChange w:id="309" w:author="10195743" w:date="2019-05-14T18:56:14Z">
                  <w:rPr>
                    <w:del w:id="310" w:author="10195743" w:date="2019-05-14T18:56:15Z"/>
                    <w:rFonts w:hint="default" w:ascii="Arial" w:hAnsi="Arial" w:eastAsia="宋体" w:cs="Times New Roman"/>
                    <w:sz w:val="18"/>
                    <w:lang w:val="en-US" w:eastAsia="zh-CN" w:bidi="ar-SA"/>
                  </w:rPr>
                </w:rPrChange>
              </w:rPr>
            </w:pPr>
            <w:ins w:id="311" w:author="Xie(ZTE)" w:date="2019-04-29T18:01:03Z">
              <w:del w:id="312" w:author="10195743" w:date="2019-05-14T18:56:15Z">
                <w:r>
                  <w:rPr>
                    <w:rFonts w:hint="eastAsia" w:ascii="Arial" w:hAnsi="Arial" w:cs="Times New Roman"/>
                    <w:sz w:val="18"/>
                    <w:highlight w:val="yellow"/>
                    <w:lang w:val="en-US" w:eastAsia="zh-CN" w:bidi="ar-SA"/>
                    <w:rPrChange w:id="313" w:author="10195743" w:date="2019-05-14T18:56:14Z">
                      <w:rPr>
                        <w:rFonts w:hint="eastAsia" w:ascii="Arial" w:hAnsi="Arial" w:cs="Times New Roman"/>
                        <w:sz w:val="18"/>
                        <w:lang w:val="en-US" w:eastAsia="zh-CN" w:bidi="ar-SA"/>
                      </w:rPr>
                    </w:rPrChange>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8530" w:type="dxa"/>
            <w:gridSpan w:val="3"/>
            <w:vAlign w:val="top"/>
          </w:tcPr>
          <w:p>
            <w:pPr>
              <w:keepNext/>
              <w:keepLines/>
              <w:spacing w:after="0"/>
              <w:ind w:left="851" w:hanging="851"/>
              <w:rPr>
                <w:rFonts w:ascii="Arial" w:hAnsi="Arial" w:eastAsia="Times New Roman" w:cs="Times New Roman"/>
                <w:sz w:val="18"/>
                <w:lang w:val="en-GB" w:eastAsia="en-GB" w:bidi="ar-SA"/>
              </w:rPr>
            </w:pPr>
            <w:r>
              <w:rPr>
                <w:rFonts w:ascii="Arial" w:hAnsi="Arial" w:eastAsia="Times New Roman" w:cs="Arial"/>
                <w:sz w:val="18"/>
                <w:lang w:val="en-GB" w:eastAsia="en-GB" w:bidi="ar-SA"/>
              </w:rPr>
              <w:t>NOTE:</w:t>
            </w:r>
            <w:r>
              <w:rPr>
                <w:rFonts w:ascii="Arial" w:hAnsi="Arial" w:eastAsia="Times New Roman" w:cs="Times New Roman"/>
                <w:sz w:val="18"/>
                <w:lang w:val="en-GB" w:eastAsia="en-GB" w:bidi="ar-SA"/>
              </w:rPr>
              <w:tab/>
            </w:r>
            <w:r>
              <w:rPr>
                <w:rFonts w:ascii="Arial" w:hAnsi="Arial" w:eastAsia="Times New Roman" w:cs="Arial"/>
                <w:sz w:val="18"/>
                <w:lang w:val="en-GB" w:eastAsia="en-GB" w:bidi="ar-SA"/>
              </w:rPr>
              <w:t xml:space="preserve">This value may be reduced to </w:t>
            </w: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 when further information on the potential radiation characteristic of the EUT is available.</w:t>
            </w:r>
          </w:p>
        </w:tc>
      </w:tr>
    </w:tbl>
    <w:p>
      <w:pPr>
        <w:overflowPunct w:val="0"/>
        <w:autoSpaceDE w:val="0"/>
        <w:autoSpaceDN w:val="0"/>
        <w:adjustRightInd w:val="0"/>
        <w:textAlignment w:val="baseline"/>
        <w:rPr>
          <w:rFonts w:eastAsia="Times New Roman"/>
          <w:lang w:eastAsia="en-GB"/>
        </w:rPr>
      </w:pPr>
    </w:p>
    <w:p>
      <w:pPr>
        <w:keepLines/>
        <w:spacing w:after="180"/>
        <w:ind w:left="1135" w:hanging="851"/>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Test System for a test is known to have a measurement uncertainty greater than that specified in </w:t>
      </w:r>
      <w:r>
        <w:rPr>
          <w:rFonts w:hint="eastAsia" w:ascii="Times New Roman" w:hAnsi="Times New Roman" w:eastAsia="宋体" w:cs="Times New Roman"/>
          <w:lang w:val="en-US" w:eastAsia="zh-CN" w:bidi="ar-SA"/>
        </w:rPr>
        <w:t>t</w:t>
      </w:r>
      <w:r>
        <w:rPr>
          <w:rFonts w:ascii="Times New Roman" w:hAnsi="Times New Roman" w:eastAsia="Times New Roman" w:cs="Times New Roman"/>
          <w:lang w:val="en-GB" w:eastAsia="en-GB" w:bidi="ar-SA"/>
        </w:rPr>
        <w:t>able 8.2.</w:t>
      </w:r>
      <w:r>
        <w:rPr>
          <w:rFonts w:hint="eastAsia" w:ascii="Times New Roman" w:hAnsi="Times New Roman" w:eastAsia="宋体" w:cs="Times New Roman"/>
          <w:lang w:val="en-US" w:eastAsia="zh-CN" w:bidi="ar-SA"/>
        </w:rPr>
        <w:t>1.4-1</w:t>
      </w:r>
      <w:r>
        <w:rPr>
          <w:rFonts w:ascii="Times New Roman" w:hAnsi="Times New Roman" w:eastAsia="Times New Roman" w:cs="Times New Roman"/>
          <w:lang w:val="en-GB" w:eastAsia="en-GB" w:bidi="ar-SA"/>
        </w:rPr>
        <w:t>, this equipment can still be used, provided that an adjustment is made follows:</w:t>
      </w:r>
    </w:p>
    <w:p>
      <w:pPr>
        <w:keepLines/>
        <w:spacing w:after="180"/>
        <w:ind w:left="1135" w:hanging="851"/>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Any additional uncertainty in the Test System over and above that specified in </w:t>
      </w:r>
      <w:r>
        <w:rPr>
          <w:rFonts w:hint="eastAsia" w:ascii="Times New Roman" w:hAnsi="Times New Roman" w:eastAsia="宋体" w:cs="Times New Roman"/>
          <w:lang w:val="en-US" w:eastAsia="zh-CN" w:bidi="ar-SA"/>
        </w:rPr>
        <w:t>t</w:t>
      </w:r>
      <w:r>
        <w:rPr>
          <w:rFonts w:ascii="Times New Roman" w:hAnsi="Times New Roman" w:eastAsia="Times New Roman" w:cs="Times New Roman"/>
          <w:lang w:val="en-GB" w:eastAsia="en-GB" w:bidi="ar-SA"/>
        </w:rPr>
        <w:t xml:space="preserve">able 8.2.1.4-1 is used to tighten the test requirements - making the test harder to pass. </w:t>
      </w:r>
    </w:p>
    <w:p>
      <w:pPr>
        <w:keepLines/>
        <w:spacing w:after="180"/>
        <w:ind w:left="1135" w:firstLine="0"/>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This procedure will ensure that a test system not compliant with </w:t>
      </w:r>
      <w:ins w:id="314" w:author="Michal Szydelko" w:date="2019-04-08T18:41:00Z">
        <w:r>
          <w:rPr>
            <w:rFonts w:ascii="Times New Roman" w:hAnsi="Times New Roman" w:eastAsia="Times New Roman" w:cs="Times New Roman"/>
            <w:lang w:val="en-GB" w:eastAsia="en-GB" w:bidi="ar-SA"/>
          </w:rPr>
          <w:t>t</w:t>
        </w:r>
      </w:ins>
      <w:del w:id="315" w:author="Michal Szydelko" w:date="2019-04-08T18:41:00Z">
        <w:r>
          <w:rPr>
            <w:rFonts w:ascii="Times New Roman" w:hAnsi="Times New Roman" w:eastAsia="Times New Roman" w:cs="Times New Roman"/>
            <w:lang w:val="en-GB" w:eastAsia="en-GB" w:bidi="ar-SA"/>
          </w:rPr>
          <w:delText>T</w:delText>
        </w:r>
      </w:del>
      <w:r>
        <w:rPr>
          <w:rFonts w:ascii="Times New Roman" w:hAnsi="Times New Roman" w:eastAsia="Times New Roman" w:cs="Times New Roman"/>
          <w:lang w:val="en-GB" w:eastAsia="en-GB" w:bidi="ar-SA"/>
        </w:rPr>
        <w:t xml:space="preserve">able 8.2.1.4-1 does not increase the probability of passing an EUT that would otherwise have failed a test if a test system compliant with </w:t>
      </w:r>
      <w:r>
        <w:rPr>
          <w:rFonts w:hint="eastAsia" w:ascii="Times New Roman" w:hAnsi="Times New Roman" w:eastAsia="宋体" w:cs="Times New Roman"/>
          <w:lang w:val="en-US" w:eastAsia="zh-CN" w:bidi="ar-SA"/>
        </w:rPr>
        <w:t>t</w:t>
      </w:r>
      <w:r>
        <w:rPr>
          <w:rFonts w:ascii="Times New Roman" w:hAnsi="Times New Roman" w:eastAsia="Times New Roman" w:cs="Times New Roman"/>
          <w:lang w:val="en-GB" w:eastAsia="en-GB" w:bidi="ar-SA"/>
        </w:rPr>
        <w:t xml:space="preserve">able 8.2.1.4-1 had been used. </w:t>
      </w:r>
    </w:p>
    <w:p/>
    <w:p>
      <w:pPr>
        <w:pStyle w:val="59"/>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chal Szydelko">
    <w15:presenceInfo w15:providerId="None" w15:userId="Michal Szydelko"/>
  </w15:person>
  <w15:person w15:author="10195743">
    <w15:presenceInfo w15:providerId="None" w15:userId="10195743"/>
  </w15:person>
  <w15:person w15:author="Xie(ZTE)">
    <w15:presenceInfo w15:providerId="None" w15:userId="Xie(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D5432"/>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E34CF"/>
    <w:rsid w:val="00EE7D7C"/>
    <w:rsid w:val="00F25D98"/>
    <w:rsid w:val="00F300FB"/>
    <w:rsid w:val="00FB6386"/>
    <w:rsid w:val="02550384"/>
    <w:rsid w:val="02616BF6"/>
    <w:rsid w:val="030E4FD5"/>
    <w:rsid w:val="03A33019"/>
    <w:rsid w:val="04984461"/>
    <w:rsid w:val="055D7CBA"/>
    <w:rsid w:val="06012069"/>
    <w:rsid w:val="065034E0"/>
    <w:rsid w:val="06D21681"/>
    <w:rsid w:val="06DE334C"/>
    <w:rsid w:val="071904FA"/>
    <w:rsid w:val="080B6A23"/>
    <w:rsid w:val="087E415B"/>
    <w:rsid w:val="08B6224F"/>
    <w:rsid w:val="0A44327C"/>
    <w:rsid w:val="0B0B1E69"/>
    <w:rsid w:val="0B243AC7"/>
    <w:rsid w:val="0DB16C7D"/>
    <w:rsid w:val="0E81201E"/>
    <w:rsid w:val="0F847B71"/>
    <w:rsid w:val="104C3BB9"/>
    <w:rsid w:val="12A34FCB"/>
    <w:rsid w:val="12CB4506"/>
    <w:rsid w:val="15233E81"/>
    <w:rsid w:val="15516894"/>
    <w:rsid w:val="1E2F0C4D"/>
    <w:rsid w:val="1E5B16CC"/>
    <w:rsid w:val="22890A5F"/>
    <w:rsid w:val="22A21242"/>
    <w:rsid w:val="244E42A3"/>
    <w:rsid w:val="24AA4087"/>
    <w:rsid w:val="25D50EE4"/>
    <w:rsid w:val="28DB01B1"/>
    <w:rsid w:val="29525484"/>
    <w:rsid w:val="29F4070C"/>
    <w:rsid w:val="2B58295D"/>
    <w:rsid w:val="2EA71936"/>
    <w:rsid w:val="2FA1270F"/>
    <w:rsid w:val="3407116D"/>
    <w:rsid w:val="35D850E1"/>
    <w:rsid w:val="36010C2A"/>
    <w:rsid w:val="36F953AB"/>
    <w:rsid w:val="392D23C3"/>
    <w:rsid w:val="39C16148"/>
    <w:rsid w:val="3AC14878"/>
    <w:rsid w:val="443E7D66"/>
    <w:rsid w:val="46257D3E"/>
    <w:rsid w:val="49270F4A"/>
    <w:rsid w:val="4C153A14"/>
    <w:rsid w:val="4F4062A6"/>
    <w:rsid w:val="4F6717D5"/>
    <w:rsid w:val="50681AA0"/>
    <w:rsid w:val="50AE6BDF"/>
    <w:rsid w:val="51EA5792"/>
    <w:rsid w:val="53C446F6"/>
    <w:rsid w:val="53CF691B"/>
    <w:rsid w:val="571B5B61"/>
    <w:rsid w:val="57CD248A"/>
    <w:rsid w:val="57FC0FE1"/>
    <w:rsid w:val="59CD495F"/>
    <w:rsid w:val="5C526C07"/>
    <w:rsid w:val="5D0F046E"/>
    <w:rsid w:val="5F790EA4"/>
    <w:rsid w:val="60523976"/>
    <w:rsid w:val="60EB665B"/>
    <w:rsid w:val="61F17199"/>
    <w:rsid w:val="641A454F"/>
    <w:rsid w:val="66FD7AB2"/>
    <w:rsid w:val="67B80B4A"/>
    <w:rsid w:val="688777BB"/>
    <w:rsid w:val="68A8298C"/>
    <w:rsid w:val="69336976"/>
    <w:rsid w:val="6A100EEE"/>
    <w:rsid w:val="6A644E23"/>
    <w:rsid w:val="6A784166"/>
    <w:rsid w:val="6AB245F1"/>
    <w:rsid w:val="6B71347E"/>
    <w:rsid w:val="6CB36258"/>
    <w:rsid w:val="6DB46387"/>
    <w:rsid w:val="6EC24025"/>
    <w:rsid w:val="71876F74"/>
    <w:rsid w:val="735E0307"/>
    <w:rsid w:val="77C56D07"/>
    <w:rsid w:val="78D36F63"/>
    <w:rsid w:val="7A71702D"/>
    <w:rsid w:val="7C134890"/>
    <w:rsid w:val="7DFF1FAE"/>
    <w:rsid w:val="7FD846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1</TotalTime>
  <ScaleCrop>false</ScaleCrop>
  <LinksUpToDate>false</LinksUpToDate>
  <CharactersWithSpaces>3003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10195743</cp:lastModifiedBy>
  <dcterms:modified xsi:type="dcterms:W3CDTF">2019-05-17T18:55:16Z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